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BE2F68">
      <w:pPr>
        <w:pStyle w:val="130"/>
        <w:tabs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TSG-CT WG1 Meeting #1</w:t>
      </w:r>
      <w:r>
        <w:rPr>
          <w:rFonts w:hint="eastAsia"/>
          <w:b/>
          <w:sz w:val="24"/>
          <w:lang w:eastAsia="zh-CN"/>
        </w:rPr>
        <w:t>52</w:t>
      </w:r>
      <w:r>
        <w:rPr>
          <w:b/>
          <w:i/>
          <w:sz w:val="28"/>
        </w:rPr>
        <w:tab/>
      </w:r>
      <w:r>
        <w:rPr>
          <w:b/>
          <w:sz w:val="24"/>
        </w:rPr>
        <w:t>C1-2</w:t>
      </w:r>
      <w:r>
        <w:rPr>
          <w:rFonts w:hint="eastAsia"/>
          <w:b/>
          <w:sz w:val="24"/>
          <w:lang w:eastAsia="zh-CN"/>
        </w:rPr>
        <w:t>46</w:t>
      </w:r>
      <w:r>
        <w:rPr>
          <w:rFonts w:hint="eastAsia"/>
          <w:b/>
          <w:sz w:val="24"/>
          <w:lang w:val="en-US" w:eastAsia="zh-CN"/>
        </w:rPr>
        <w:t>934</w:t>
      </w:r>
    </w:p>
    <w:p w14:paraId="5F2D5330">
      <w:pPr>
        <w:pStyle w:val="130"/>
        <w:outlineLvl w:val="0"/>
        <w:rPr>
          <w:b/>
          <w:sz w:val="24"/>
          <w:lang w:eastAsia="zh-CN"/>
        </w:rPr>
      </w:pPr>
      <w:r>
        <w:rPr>
          <w:b/>
          <w:sz w:val="24"/>
        </w:rPr>
        <w:t>Orlando, US, 18th – 22nd November 2024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130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130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130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130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24.</w:t>
            </w:r>
            <w:r>
              <w:rPr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eastAsia="zh-CN"/>
              </w:rPr>
              <w:t>229</w:t>
            </w:r>
          </w:p>
        </w:tc>
        <w:tc>
          <w:tcPr>
            <w:tcW w:w="709" w:type="dxa"/>
          </w:tcPr>
          <w:p w14:paraId="77009707">
            <w:pPr>
              <w:pStyle w:val="130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130"/>
              <w:spacing w:after="0"/>
              <w:jc w:val="right"/>
              <w:rPr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6703</w:t>
            </w:r>
          </w:p>
        </w:tc>
        <w:tc>
          <w:tcPr>
            <w:tcW w:w="709" w:type="dxa"/>
          </w:tcPr>
          <w:p w14:paraId="09D2C09B">
            <w:pPr>
              <w:pStyle w:val="130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130"/>
              <w:spacing w:after="0"/>
              <w:jc w:val="center"/>
              <w:rPr>
                <w:rFonts w:hint="default"/>
                <w:b/>
                <w:lang w:val="en-US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5D4AEAE9">
            <w:pPr>
              <w:pStyle w:val="130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130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19.0.</w:t>
            </w:r>
            <w:r>
              <w:rPr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130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130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130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4"/>
                <w:rFonts w:cs="Arial"/>
                <w:b/>
                <w:i/>
                <w:color w:val="FF0000"/>
              </w:rPr>
              <w:t>P</w:t>
            </w:r>
            <w:r>
              <w:rPr>
                <w:rStyle w:val="9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4"/>
                <w:rFonts w:cs="Arial"/>
                <w:i/>
              </w:rPr>
              <w:t>http://www.3gpp.org/Change-Requests</w:t>
            </w:r>
            <w:r>
              <w:rPr>
                <w:rStyle w:val="9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130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130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130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130"/>
              <w:spacing w:after="0"/>
              <w:rPr>
                <w:b/>
                <w:caps/>
                <w:lang w:eastAsia="zh-CN"/>
              </w:rPr>
            </w:pPr>
          </w:p>
        </w:tc>
        <w:tc>
          <w:tcPr>
            <w:tcW w:w="2126" w:type="dxa"/>
          </w:tcPr>
          <w:p w14:paraId="2ED8415F">
            <w:pPr>
              <w:pStyle w:val="130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130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130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130"/>
              <w:spacing w:after="0"/>
              <w:ind w:left="100"/>
              <w:rPr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A</w:t>
            </w:r>
            <w:r>
              <w:rPr>
                <w:rFonts w:eastAsia="宋体"/>
                <w:lang w:eastAsia="zh-CN"/>
              </w:rPr>
              <w:t>ctivation of optimized media routing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130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130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8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130"/>
              <w:spacing w:after="0"/>
              <w:ind w:left="100"/>
              <w:rPr>
                <w:lang w:eastAsia="zh-CN"/>
              </w:rPr>
            </w:pPr>
            <w:r>
              <w:t>5GSAT_Ph3_ARCH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130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130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130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2024-11-07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130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130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130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130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130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130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130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4"/>
                <w:sz w:val="18"/>
              </w:rPr>
              <w:t>TR 21.900</w:t>
            </w:r>
            <w:r>
              <w:rPr>
                <w:rStyle w:val="9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13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130"/>
              <w:spacing w:after="0"/>
              <w:ind w:left="100" w:leftChars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According to CR 1492 (</w:t>
            </w:r>
            <w:r>
              <w:rPr>
                <w:lang w:eastAsia="zh-CN"/>
              </w:rPr>
              <w:t>S2-2410987</w:t>
            </w:r>
            <w:r>
              <w:rPr>
                <w:rFonts w:hint="eastAsia"/>
                <w:lang w:eastAsia="zh-CN"/>
              </w:rPr>
              <w:t xml:space="preserve">), the </w:t>
            </w:r>
            <w:r>
              <w:rPr>
                <w:rFonts w:hint="eastAsia" w:eastAsia="宋体"/>
                <w:lang w:eastAsia="zh-CN"/>
              </w:rPr>
              <w:t>c</w:t>
            </w:r>
            <w:r>
              <w:rPr>
                <w:rFonts w:eastAsia="宋体"/>
                <w:lang w:eastAsia="zh-CN"/>
              </w:rPr>
              <w:t>all setup procedures of UE-SAT-UE communication</w:t>
            </w:r>
            <w:r>
              <w:rPr>
                <w:rFonts w:hint="eastAsia" w:eastAsia="宋体"/>
                <w:lang w:eastAsia="zh-CN"/>
              </w:rPr>
              <w:t xml:space="preserve"> in introduced, which has specified how the </w:t>
            </w:r>
            <w:r>
              <w:rPr>
                <w:rFonts w:eastAsia="宋体"/>
                <w:lang w:eastAsia="zh-CN"/>
              </w:rPr>
              <w:t>the P-CSCF</w:t>
            </w:r>
            <w:r>
              <w:t xml:space="preserve"> </w:t>
            </w:r>
            <w:r>
              <w:rPr>
                <w:rFonts w:eastAsia="宋体"/>
                <w:lang w:eastAsia="zh-CN"/>
              </w:rPr>
              <w:t>determine</w:t>
            </w:r>
            <w:r>
              <w:rPr>
                <w:rFonts w:hint="eastAsia" w:eastAsia="宋体"/>
                <w:lang w:eastAsia="zh-CN"/>
              </w:rPr>
              <w:t>s to activate the U</w:t>
            </w:r>
            <w:r>
              <w:rPr>
                <w:rFonts w:eastAsia="宋体"/>
                <w:lang w:eastAsia="zh-CN"/>
              </w:rPr>
              <w:t>E-satellite-UE communication</w:t>
            </w:r>
            <w:r>
              <w:rPr>
                <w:rFonts w:hint="eastAsia" w:eastAsia="宋体"/>
                <w:lang w:eastAsia="zh-CN"/>
              </w:rPr>
              <w:t>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130"/>
              <w:spacing w:after="0"/>
              <w:ind w:left="100" w:leftChars="50"/>
              <w:rPr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 xml:space="preserve">Introducing a new clasue to clarify how to </w:t>
            </w:r>
            <w:r>
              <w:rPr>
                <w:rFonts w:eastAsia="宋体"/>
                <w:lang w:eastAsia="zh-CN"/>
              </w:rPr>
              <w:t>activ</w:t>
            </w:r>
            <w:r>
              <w:rPr>
                <w:rFonts w:hint="eastAsia" w:eastAsia="宋体"/>
                <w:lang w:eastAsia="zh-CN"/>
              </w:rPr>
              <w:t>ate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hint="eastAsia" w:eastAsia="宋体"/>
                <w:lang w:eastAsia="zh-CN"/>
              </w:rPr>
              <w:t>the</w:t>
            </w:r>
            <w:r>
              <w:rPr>
                <w:rFonts w:eastAsia="宋体"/>
                <w:lang w:eastAsia="zh-CN"/>
              </w:rPr>
              <w:t xml:space="preserve"> optimized media routing</w:t>
            </w:r>
            <w:r>
              <w:rPr>
                <w:rFonts w:hint="eastAsia" w:eastAsia="宋体"/>
                <w:lang w:eastAsia="zh-CN"/>
              </w:rPr>
              <w:t>/ U</w:t>
            </w:r>
            <w:r>
              <w:rPr>
                <w:rFonts w:eastAsia="宋体"/>
                <w:lang w:eastAsia="zh-CN"/>
              </w:rPr>
              <w:t>E-satellite-UE communication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130"/>
              <w:spacing w:after="0"/>
              <w:ind w:left="100"/>
              <w:rPr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A</w:t>
            </w:r>
            <w:r>
              <w:rPr>
                <w:rFonts w:eastAsia="宋体"/>
                <w:lang w:eastAsia="zh-CN"/>
              </w:rPr>
              <w:t>ctivation of optimized media routing</w:t>
            </w:r>
            <w:r>
              <w:rPr>
                <w:rFonts w:hint="eastAsia" w:eastAsia="宋体"/>
                <w:lang w:eastAsia="zh-CN"/>
              </w:rPr>
              <w:t xml:space="preserve"> is not supported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130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AX.2.2.1(new)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130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130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DB274D8">
            <w:pPr>
              <w:pStyle w:val="130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130"/>
              <w:spacing w:after="0"/>
              <w:ind w:left="99"/>
            </w:pPr>
            <w:r>
              <w:t>TS</w:t>
            </w:r>
            <w:r>
              <w:rPr>
                <w:rFonts w:hint="eastAsia"/>
                <w:lang w:val="en-US" w:eastAsia="zh-CN"/>
              </w:rPr>
              <w:t xml:space="preserve"> 23.228</w:t>
            </w:r>
            <w:r>
              <w:t xml:space="preserve"> CR </w:t>
            </w:r>
            <w:r>
              <w:rPr>
                <w:rFonts w:hint="eastAsia"/>
                <w:lang w:val="en-US" w:eastAsia="zh-CN"/>
              </w:rPr>
              <w:t>1492</w:t>
            </w:r>
            <w:r>
              <w:t xml:space="preserve">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13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130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130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13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130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130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130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130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130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To MCC: TS 24.229 CR6702 </w:t>
            </w:r>
            <w:r>
              <w:rPr>
                <w:rFonts w:hint="eastAsia"/>
                <w:lang w:eastAsia="zh-CN"/>
              </w:rPr>
              <w:t>should be implemented before this CR.</w:t>
            </w: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130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130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</w:p>
        </w:tc>
      </w:tr>
    </w:tbl>
    <w:p w14:paraId="17759814">
      <w:pPr>
        <w:pStyle w:val="130"/>
        <w:spacing w:after="0"/>
        <w:rPr>
          <w:sz w:val="8"/>
          <w:szCs w:val="8"/>
        </w:rPr>
      </w:pPr>
    </w:p>
    <w:p w14:paraId="47CC3F5D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4E90B0BC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OLE_LINK1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Start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1"/>
    <w:p w14:paraId="53497E31">
      <w:pPr>
        <w:pStyle w:val="5"/>
        <w:rPr>
          <w:ins w:id="0" w:author="xiaoxue_CATT" w:date="2024-11-01T16:16:00Z"/>
          <w:lang w:eastAsia="zh-CN"/>
        </w:rPr>
      </w:pPr>
      <w:ins w:id="1" w:author="xiaoxue_CATT" w:date="2024-11-01T16:12:00Z">
        <w:bookmarkStart w:id="2" w:name="_Toc146257817"/>
        <w:bookmarkStart w:id="3" w:name="OLE_LINK3"/>
        <w:r>
          <w:rPr>
            <w:rFonts w:hint="eastAsia"/>
            <w:highlight w:val="yellow"/>
            <w:lang w:eastAsia="zh-CN"/>
          </w:rPr>
          <w:t>AX</w:t>
        </w:r>
      </w:ins>
      <w:ins w:id="2" w:author="xiaoxue_CATT" w:date="2024-11-01T16:12:00Z">
        <w:r>
          <w:rPr/>
          <w:t>.</w:t>
        </w:r>
      </w:ins>
      <w:ins w:id="3" w:author="xiaoxue_CATT" w:date="2024-11-01T16:12:00Z">
        <w:r>
          <w:rPr>
            <w:rFonts w:hint="eastAsia"/>
            <w:lang w:eastAsia="zh-CN"/>
          </w:rPr>
          <w:t>2</w:t>
        </w:r>
      </w:ins>
      <w:ins w:id="4" w:author="xiaoxue_CATT" w:date="2024-11-01T16:12:00Z">
        <w:r>
          <w:rPr/>
          <w:t>.</w:t>
        </w:r>
      </w:ins>
      <w:ins w:id="5" w:author="xiaoxue_CATT" w:date="2024-11-01T16:12:00Z">
        <w:r>
          <w:rPr>
            <w:rFonts w:hint="eastAsia"/>
            <w:lang w:eastAsia="zh-CN"/>
          </w:rPr>
          <w:t>2</w:t>
        </w:r>
      </w:ins>
      <w:ins w:id="6" w:author="xiaoxue_CATT" w:date="2024-11-01T16:12:00Z">
        <w:r>
          <w:rPr/>
          <w:t>.</w:t>
        </w:r>
      </w:ins>
      <w:ins w:id="7" w:author="xiaoxue_CATT" w:date="2024-11-01T16:42:00Z">
        <w:r>
          <w:rPr>
            <w:rFonts w:hint="eastAsia"/>
            <w:lang w:eastAsia="zh-CN"/>
          </w:rPr>
          <w:t>1</w:t>
        </w:r>
      </w:ins>
      <w:ins w:id="8" w:author="xiaoxue_CATT" w:date="2024-11-01T16:12:00Z">
        <w:r>
          <w:rPr/>
          <w:tab/>
        </w:r>
      </w:ins>
      <w:ins w:id="9" w:author="xiaoxue_CATT" w:date="2024-11-01T16:12:00Z">
        <w:r>
          <w:rPr/>
          <w:t xml:space="preserve">Determining </w:t>
        </w:r>
        <w:bookmarkEnd w:id="2"/>
      </w:ins>
      <w:ins w:id="10" w:author="xiaoxue_CATT" w:date="2024-11-01T16:13:00Z">
        <w:r>
          <w:rPr/>
          <w:t>the activation of optimized media routing</w:t>
        </w:r>
      </w:ins>
    </w:p>
    <w:p w14:paraId="0905C555">
      <w:pPr>
        <w:overflowPunct w:val="0"/>
        <w:autoSpaceDE w:val="0"/>
        <w:autoSpaceDN w:val="0"/>
        <w:adjustRightInd w:val="0"/>
        <w:textAlignment w:val="baseline"/>
        <w:rPr>
          <w:ins w:id="11" w:author="xiaoxue_CATT" w:date="2024-11-07T18:25:00Z"/>
          <w:lang w:eastAsia="zh-CN"/>
        </w:rPr>
      </w:pPr>
      <w:ins w:id="12" w:author="xiaoxue_CATT" w:date="2024-11-07T17:57:00Z">
        <w:r>
          <w:rPr/>
          <w:t xml:space="preserve">If </w:t>
        </w:r>
      </w:ins>
      <w:ins w:id="13" w:author="xiaoxue_CATT" w:date="2024-11-07T18:19:00Z">
        <w:r>
          <w:rPr>
            <w:rFonts w:hint="eastAsia"/>
          </w:rPr>
          <w:t>the P-CSCF</w:t>
        </w:r>
      </w:ins>
      <w:ins w:id="14" w:author="xiaoxue_CATT11" w:date="2024-11-21T04:13:42Z">
        <w:r>
          <w:rPr>
            <w:rFonts w:hint="eastAsia"/>
            <w:lang w:val="en-US" w:eastAsia="zh-CN"/>
          </w:rPr>
          <w:t xml:space="preserve"> </w:t>
        </w:r>
      </w:ins>
      <w:ins w:id="15" w:author="xiaoxue_CATT" w:date="2024-11-07T18:19:00Z">
        <w:r>
          <w:rPr>
            <w:rFonts w:hint="eastAsia"/>
          </w:rPr>
          <w:t xml:space="preserve">of </w:t>
        </w:r>
      </w:ins>
      <w:ins w:id="16" w:author="xiaoxue_CATT" w:date="2024-11-07T18:19:00Z">
        <w:r>
          <w:rPr/>
          <w:t>originating</w:t>
        </w:r>
      </w:ins>
      <w:ins w:id="17" w:author="xiaoxue_CATT11" w:date="2024-11-21T04:14:20Z">
        <w:r>
          <w:rPr>
            <w:rFonts w:hint="eastAsia"/>
            <w:lang w:val="en-US" w:eastAsia="zh-CN"/>
          </w:rPr>
          <w:t xml:space="preserve"> </w:t>
        </w:r>
      </w:ins>
      <w:ins w:id="18" w:author="xiaoxue_CATT11" w:date="2024-11-21T04:14:21Z">
        <w:r>
          <w:rPr>
            <w:rFonts w:hint="eastAsia"/>
            <w:lang w:val="en-US" w:eastAsia="zh-CN"/>
          </w:rPr>
          <w:t>UE</w:t>
        </w:r>
      </w:ins>
      <w:ins w:id="19" w:author="xiaoxue_CATT" w:date="2024-11-07T18:19:00Z">
        <w:r>
          <w:rPr>
            <w:rFonts w:hint="eastAsia"/>
            <w:lang w:eastAsia="zh-CN"/>
          </w:rPr>
          <w:t xml:space="preserve"> and</w:t>
        </w:r>
      </w:ins>
      <w:ins w:id="20" w:author="xiaoxue_CATT" w:date="2024-11-07T18:18:00Z">
        <w:r>
          <w:rPr>
            <w:rFonts w:hint="eastAsia"/>
            <w:lang w:eastAsia="zh-CN"/>
          </w:rPr>
          <w:t xml:space="preserve"> </w:t>
        </w:r>
      </w:ins>
      <w:ins w:id="21" w:author="xiaoxue_CATT" w:date="2024-11-07T18:19:00Z">
        <w:r>
          <w:rPr>
            <w:rFonts w:hint="eastAsia"/>
            <w:lang w:eastAsia="zh-CN"/>
          </w:rPr>
          <w:t xml:space="preserve">the </w:t>
        </w:r>
      </w:ins>
      <w:ins w:id="22" w:author="xiaoxue_CATT" w:date="2024-11-07T18:19:00Z">
        <w:r>
          <w:rPr>
            <w:rFonts w:hint="eastAsia"/>
          </w:rPr>
          <w:t>P-CSCF</w:t>
        </w:r>
      </w:ins>
      <w:ins w:id="23" w:author="xiaoxue_CATT11" w:date="2024-11-21T04:15:24Z">
        <w:r>
          <w:rPr>
            <w:rFonts w:hint="eastAsia"/>
            <w:lang w:val="en-US" w:eastAsia="zh-CN"/>
          </w:rPr>
          <w:t xml:space="preserve"> </w:t>
        </w:r>
      </w:ins>
      <w:ins w:id="24" w:author="xiaoxue_CATT" w:date="2024-11-07T18:19:00Z">
        <w:r>
          <w:rPr>
            <w:rFonts w:hint="eastAsia"/>
          </w:rPr>
          <w:t xml:space="preserve">of </w:t>
        </w:r>
      </w:ins>
      <w:ins w:id="25" w:author="xiaoxue_CATT" w:date="2024-11-07T18:19:00Z">
        <w:r>
          <w:rPr/>
          <w:t>terminating</w:t>
        </w:r>
      </w:ins>
      <w:ins w:id="26" w:author="xiaoxue_CATT11" w:date="2024-11-21T04:15:35Z">
        <w:r>
          <w:rPr>
            <w:rFonts w:hint="eastAsia"/>
            <w:lang w:val="en-US" w:eastAsia="zh-CN"/>
          </w:rPr>
          <w:t xml:space="preserve"> </w:t>
        </w:r>
      </w:ins>
      <w:ins w:id="27" w:author="xiaoxue_CATT11" w:date="2024-11-21T04:15:36Z">
        <w:r>
          <w:rPr>
            <w:rFonts w:hint="eastAsia"/>
            <w:lang w:val="en-US" w:eastAsia="zh-CN"/>
          </w:rPr>
          <w:t>UE</w:t>
        </w:r>
      </w:ins>
      <w:ins w:id="28" w:author="xiaoxue_CATT" w:date="2024-11-07T18:19:00Z">
        <w:r>
          <w:rPr>
            <w:rFonts w:hint="eastAsia"/>
            <w:lang w:eastAsia="zh-CN"/>
          </w:rPr>
          <w:t xml:space="preserve"> are</w:t>
        </w:r>
      </w:ins>
      <w:ins w:id="29" w:author="xiaoxue_CATT" w:date="2024-11-07T17:57:00Z">
        <w:r>
          <w:rPr/>
          <w:t xml:space="preserve"> configured to </w:t>
        </w:r>
      </w:ins>
      <w:ins w:id="30" w:author="xiaoxue_CATT" w:date="2024-11-07T17:57:00Z">
        <w:r>
          <w:rPr>
            <w:rFonts w:hint="eastAsia"/>
          </w:rPr>
          <w:t xml:space="preserve">support </w:t>
        </w:r>
      </w:ins>
      <w:ins w:id="31" w:author="xiaoxue_CATT" w:date="2024-11-07T17:57:00Z">
        <w:r>
          <w:rPr/>
          <w:t>UE-satellite-UE communication</w:t>
        </w:r>
      </w:ins>
      <w:ins w:id="32" w:author="xiaoxue_CATT" w:date="2024-11-07T17:57:00Z">
        <w:r>
          <w:rPr>
            <w:rFonts w:hint="eastAsia"/>
          </w:rPr>
          <w:t>, t</w:t>
        </w:r>
      </w:ins>
      <w:ins w:id="33" w:author="xiaoxue_CATT" w:date="2024-11-07T17:52:00Z">
        <w:r>
          <w:rPr>
            <w:rFonts w:hint="eastAsia"/>
          </w:rPr>
          <w:t>he P-CSCF</w:t>
        </w:r>
      </w:ins>
      <w:ins w:id="34" w:author="xiaoxue_CATT11" w:date="2024-11-21T04:21:26Z">
        <w:r>
          <w:rPr>
            <w:rFonts w:hint="eastAsia"/>
            <w:lang w:val="en-US" w:eastAsia="zh-CN"/>
          </w:rPr>
          <w:t xml:space="preserve"> </w:t>
        </w:r>
      </w:ins>
      <w:ins w:id="35" w:author="xiaoxue_CATT" w:date="2024-11-07T17:55:00Z">
        <w:r>
          <w:rPr>
            <w:rFonts w:hint="eastAsia"/>
          </w:rPr>
          <w:t xml:space="preserve">of </w:t>
        </w:r>
      </w:ins>
      <w:ins w:id="36" w:author="xiaoxue_CATT" w:date="2024-11-07T17:55:00Z">
        <w:r>
          <w:rPr/>
          <w:t>originating</w:t>
        </w:r>
      </w:ins>
      <w:ins w:id="37" w:author="xiaoxue_CATT" w:date="2024-11-07T17:58:00Z">
        <w:r>
          <w:rPr>
            <w:rFonts w:hint="eastAsia"/>
            <w:lang w:eastAsia="zh-CN"/>
          </w:rPr>
          <w:t xml:space="preserve"> </w:t>
        </w:r>
      </w:ins>
      <w:ins w:id="38" w:author="xiaoxue_CATT11" w:date="2024-11-21T04:20:52Z">
        <w:r>
          <w:rPr>
            <w:rFonts w:hint="eastAsia"/>
            <w:lang w:val="en-US" w:eastAsia="zh-CN"/>
          </w:rPr>
          <w:t xml:space="preserve">UE </w:t>
        </w:r>
      </w:ins>
      <w:ins w:id="39" w:author="xiaoxue_CATT11" w:date="2024-11-21T04:26:57Z">
        <w:r>
          <w:rPr>
            <w:rFonts w:hint="eastAsia"/>
            <w:lang w:val="en-US" w:eastAsia="zh-CN"/>
          </w:rPr>
          <w:t xml:space="preserve">sends </w:t>
        </w:r>
      </w:ins>
      <w:ins w:id="40" w:author="xiaoxue_CATT11" w:date="2024-11-21T04:26:58Z">
        <w:r>
          <w:rPr>
            <w:rFonts w:hint="eastAsia"/>
            <w:lang w:val="en-US" w:eastAsia="zh-CN"/>
          </w:rPr>
          <w:t>t</w:t>
        </w:r>
      </w:ins>
      <w:ins w:id="41" w:author="xiaoxue_CATT11" w:date="2024-11-21T04:26:59Z">
        <w:r>
          <w:rPr>
            <w:rFonts w:hint="eastAsia"/>
            <w:lang w:val="en-US" w:eastAsia="zh-CN"/>
          </w:rPr>
          <w:t xml:space="preserve">he </w:t>
        </w:r>
      </w:ins>
      <w:ins w:id="42" w:author="xiaoxue_CATT11" w:date="2024-11-21T04:27:00Z">
        <w:r>
          <w:rPr>
            <w:rFonts w:hint="eastAsia"/>
            <w:lang w:val="en-US" w:eastAsia="zh-CN"/>
          </w:rPr>
          <w:t>sate</w:t>
        </w:r>
      </w:ins>
      <w:ins w:id="43" w:author="xiaoxue_CATT11" w:date="2024-11-21T04:27:01Z">
        <w:r>
          <w:rPr>
            <w:rFonts w:hint="eastAsia"/>
            <w:lang w:val="en-US" w:eastAsia="zh-CN"/>
          </w:rPr>
          <w:t>lli</w:t>
        </w:r>
      </w:ins>
      <w:ins w:id="44" w:author="xiaoxue_CATT11" w:date="2024-11-21T04:27:02Z">
        <w:r>
          <w:rPr>
            <w:rFonts w:hint="eastAsia"/>
            <w:lang w:val="en-US" w:eastAsia="zh-CN"/>
          </w:rPr>
          <w:t xml:space="preserve">te </w:t>
        </w:r>
      </w:ins>
      <w:ins w:id="45" w:author="xiaoxue_CATT11" w:date="2024-11-21T04:28:28Z">
        <w:r>
          <w:rPr>
            <w:lang w:val="en-US" w:eastAsia="zh-CN"/>
          </w:rPr>
          <w:t>identification</w:t>
        </w:r>
      </w:ins>
      <w:ins w:id="46" w:author="xiaoxue_CATT11" w:date="2024-11-21T04:27:38Z">
        <w:r>
          <w:rPr>
            <w:rFonts w:hint="eastAsia"/>
            <w:lang w:val="en-US" w:eastAsia="zh-CN"/>
          </w:rPr>
          <w:t xml:space="preserve"> t</w:t>
        </w:r>
      </w:ins>
      <w:ins w:id="47" w:author="xiaoxue_CATT11" w:date="2024-11-21T04:27:39Z">
        <w:r>
          <w:rPr>
            <w:rFonts w:hint="eastAsia"/>
            <w:lang w:val="en-US" w:eastAsia="zh-CN"/>
          </w:rPr>
          <w:t xml:space="preserve">o </w:t>
        </w:r>
      </w:ins>
      <w:ins w:id="48" w:author="xiaoxue_CATT11" w:date="2024-11-21T04:27:40Z">
        <w:r>
          <w:rPr>
            <w:rFonts w:hint="eastAsia"/>
            <w:lang w:val="en-US" w:eastAsia="zh-CN"/>
          </w:rPr>
          <w:t>the</w:t>
        </w:r>
      </w:ins>
      <w:ins w:id="49" w:author="xiaoxue_CATT11" w:date="2024-11-21T04:27:42Z">
        <w:r>
          <w:rPr>
            <w:rFonts w:hint="eastAsia"/>
            <w:lang w:val="en-US" w:eastAsia="zh-CN"/>
          </w:rPr>
          <w:t xml:space="preserve"> </w:t>
        </w:r>
      </w:ins>
      <w:ins w:id="50" w:author="xiaoxue_CATT11" w:date="2024-11-21T04:27:43Z">
        <w:r>
          <w:rPr>
            <w:rFonts w:hint="eastAsia"/>
            <w:lang w:val="en-US" w:eastAsia="zh-CN"/>
          </w:rPr>
          <w:t>P</w:t>
        </w:r>
      </w:ins>
      <w:ins w:id="51" w:author="xiaoxue_CATT11" w:date="2024-11-21T04:27:44Z">
        <w:r>
          <w:rPr>
            <w:rFonts w:hint="eastAsia"/>
            <w:lang w:val="en-US" w:eastAsia="zh-CN"/>
          </w:rPr>
          <w:t>CSC</w:t>
        </w:r>
      </w:ins>
      <w:ins w:id="52" w:author="xiaoxue_CATT11" w:date="2024-11-21T04:27:45Z">
        <w:r>
          <w:rPr>
            <w:rFonts w:hint="eastAsia"/>
            <w:lang w:val="en-US" w:eastAsia="zh-CN"/>
          </w:rPr>
          <w:t>F</w:t>
        </w:r>
      </w:ins>
      <w:ins w:id="53" w:author="xiaoxue_CATT11" w:date="2024-11-21T04:27:46Z">
        <w:r>
          <w:rPr>
            <w:rFonts w:hint="eastAsia"/>
            <w:lang w:val="en-US" w:eastAsia="zh-CN"/>
          </w:rPr>
          <w:t xml:space="preserve"> of</w:t>
        </w:r>
      </w:ins>
      <w:ins w:id="54" w:author="xiaoxue_CATT11" w:date="2024-11-21T04:27:47Z">
        <w:r>
          <w:rPr>
            <w:rFonts w:hint="eastAsia"/>
            <w:lang w:val="en-US" w:eastAsia="zh-CN"/>
          </w:rPr>
          <w:t xml:space="preserve"> </w:t>
        </w:r>
      </w:ins>
      <w:ins w:id="55" w:author="xiaoxue_CATT11" w:date="2024-11-21T04:27:49Z">
        <w:r>
          <w:rPr>
            <w:rFonts w:hint="eastAsia"/>
            <w:lang w:val="en-US" w:eastAsia="zh-CN"/>
          </w:rPr>
          <w:t>te</w:t>
        </w:r>
      </w:ins>
      <w:ins w:id="56" w:author="xiaoxue_CATT11" w:date="2024-11-21T04:27:50Z">
        <w:r>
          <w:rPr>
            <w:rFonts w:hint="eastAsia"/>
            <w:lang w:val="en-US" w:eastAsia="zh-CN"/>
          </w:rPr>
          <w:t>r</w:t>
        </w:r>
      </w:ins>
      <w:ins w:id="57" w:author="xiaoxue_CATT11" w:date="2024-11-21T04:27:51Z">
        <w:r>
          <w:rPr>
            <w:rFonts w:hint="eastAsia"/>
            <w:lang w:val="en-US" w:eastAsia="zh-CN"/>
          </w:rPr>
          <w:t>mi</w:t>
        </w:r>
      </w:ins>
      <w:ins w:id="58" w:author="xiaoxue_CATT11" w:date="2024-11-21T04:27:53Z">
        <w:r>
          <w:rPr>
            <w:rFonts w:hint="eastAsia"/>
            <w:lang w:val="en-US" w:eastAsia="zh-CN"/>
          </w:rPr>
          <w:t>n</w:t>
        </w:r>
      </w:ins>
      <w:ins w:id="59" w:author="xiaoxue_CATT11" w:date="2024-11-21T04:27:54Z">
        <w:r>
          <w:rPr>
            <w:rFonts w:hint="eastAsia"/>
            <w:lang w:val="en-US" w:eastAsia="zh-CN"/>
          </w:rPr>
          <w:t>ating</w:t>
        </w:r>
      </w:ins>
      <w:ins w:id="60" w:author="xiaoxue_CATT11" w:date="2024-11-21T04:27:55Z">
        <w:r>
          <w:rPr>
            <w:rFonts w:hint="eastAsia"/>
            <w:lang w:val="en-US" w:eastAsia="zh-CN"/>
          </w:rPr>
          <w:t xml:space="preserve"> UE</w:t>
        </w:r>
      </w:ins>
      <w:ins w:id="61" w:author="xiaoxue_CATT" w:date="2024-11-07T18:11:00Z">
        <w:r>
          <w:rPr>
            <w:rFonts w:hint="eastAsia"/>
            <w:lang w:eastAsia="zh-CN"/>
          </w:rPr>
          <w:t xml:space="preserve"> and the </w:t>
        </w:r>
      </w:ins>
      <w:ins w:id="62" w:author="xiaoxue_CATT" w:date="2024-11-07T18:11:00Z">
        <w:r>
          <w:rPr>
            <w:rFonts w:hint="eastAsia"/>
          </w:rPr>
          <w:t>P-CSCF</w:t>
        </w:r>
      </w:ins>
      <w:ins w:id="63" w:author="xiaoxue_CATT11" w:date="2024-11-21T04:21:34Z">
        <w:r>
          <w:rPr>
            <w:rFonts w:hint="eastAsia"/>
            <w:lang w:val="en-US" w:eastAsia="zh-CN"/>
          </w:rPr>
          <w:t xml:space="preserve"> </w:t>
        </w:r>
      </w:ins>
      <w:ins w:id="64" w:author="xiaoxue_CATT" w:date="2024-11-07T18:11:00Z">
        <w:r>
          <w:rPr>
            <w:rFonts w:hint="eastAsia"/>
          </w:rPr>
          <w:t xml:space="preserve">of </w:t>
        </w:r>
      </w:ins>
      <w:ins w:id="65" w:author="xiaoxue_CATT" w:date="2024-11-07T18:12:00Z">
        <w:r>
          <w:rPr/>
          <w:t>terminating</w:t>
        </w:r>
      </w:ins>
      <w:ins w:id="66" w:author="xiaoxue_CATT" w:date="2024-11-07T18:12:00Z">
        <w:r>
          <w:rPr>
            <w:lang w:eastAsia="ja-JP"/>
          </w:rPr>
          <w:t xml:space="preserve"> </w:t>
        </w:r>
      </w:ins>
      <w:ins w:id="67" w:author="xiaoxue_CATT11" w:date="2024-11-21T04:21:06Z">
        <w:r>
          <w:rPr>
            <w:rFonts w:hint="eastAsia"/>
            <w:lang w:val="en-US" w:eastAsia="zh-CN"/>
          </w:rPr>
          <w:t xml:space="preserve">UE </w:t>
        </w:r>
      </w:ins>
      <w:ins w:id="68" w:author="xiaoxue_CATT" w:date="2024-11-07T18:12:00Z">
        <w:r>
          <w:rPr>
            <w:lang w:eastAsia="ja-JP"/>
          </w:rPr>
          <w:t>determines to activate the UE-Satellite-communication</w:t>
        </w:r>
      </w:ins>
      <w:ins w:id="69" w:author="xiaoxue_CATT" w:date="2024-11-07T18:12:00Z">
        <w:r>
          <w:rPr>
            <w:rFonts w:hint="eastAsia"/>
            <w:lang w:eastAsia="zh-CN"/>
          </w:rPr>
          <w:t>.</w:t>
        </w:r>
      </w:ins>
    </w:p>
    <w:p w14:paraId="4C437A93">
      <w:pPr>
        <w:overflowPunct w:val="0"/>
        <w:autoSpaceDE w:val="0"/>
        <w:autoSpaceDN w:val="0"/>
        <w:adjustRightInd w:val="0"/>
        <w:textAlignment w:val="baseline"/>
        <w:rPr>
          <w:ins w:id="70" w:author="xiaoxue_CATT" w:date="2024-11-07T18:19:00Z"/>
          <w:lang w:eastAsia="zh-CN"/>
        </w:rPr>
      </w:pPr>
      <w:ins w:id="71" w:author="xiaoxue_CATT" w:date="2024-11-07T18:25:00Z">
        <w:r>
          <w:rPr>
            <w:rFonts w:hint="eastAsia"/>
            <w:lang w:eastAsia="zh-CN"/>
          </w:rPr>
          <w:t>I</w:t>
        </w:r>
      </w:ins>
      <w:ins w:id="72" w:author="xiaoxue_CATT" w:date="2024-11-07T18:25:00Z">
        <w:r>
          <w:rPr/>
          <w:t>n order to determine</w:t>
        </w:r>
      </w:ins>
      <w:ins w:id="73" w:author="xiaoxue_CATT" w:date="2024-11-07T18:25:00Z">
        <w:r>
          <w:rPr>
            <w:rFonts w:hint="eastAsia"/>
            <w:lang w:eastAsia="zh-CN"/>
          </w:rPr>
          <w:t xml:space="preserve"> whether </w:t>
        </w:r>
      </w:ins>
      <w:ins w:id="74" w:author="xiaoxue_CATT" w:date="2024-11-07T18:25:00Z">
        <w:r>
          <w:rPr/>
          <w:t>UE-satellite-UE communication</w:t>
        </w:r>
      </w:ins>
      <w:ins w:id="75" w:author="xiaoxue_CATT" w:date="2024-11-07T18:25:00Z">
        <w:r>
          <w:rPr>
            <w:rFonts w:hint="eastAsia"/>
            <w:lang w:eastAsia="zh-CN"/>
          </w:rPr>
          <w:t xml:space="preserve"> is</w:t>
        </w:r>
      </w:ins>
      <w:ins w:id="76" w:author="xiaoxue_CATT11" w:date="2024-11-21T04:33:15Z">
        <w:r>
          <w:rPr>
            <w:rFonts w:hint="eastAsia"/>
            <w:lang w:val="en-US" w:eastAsia="zh-CN"/>
          </w:rPr>
          <w:t xml:space="preserve"> </w:t>
        </w:r>
      </w:ins>
      <w:ins w:id="77" w:author="xiaoxue_CATT11" w:date="2024-11-21T04:33:35Z">
        <w:r>
          <w:rPr>
            <w:rFonts w:hint="eastAsia"/>
            <w:lang w:val="en-US" w:eastAsia="zh-CN"/>
          </w:rPr>
          <w:t>poss</w:t>
        </w:r>
      </w:ins>
      <w:ins w:id="78" w:author="xiaoxue_CATT11" w:date="2024-11-21T04:33:36Z">
        <w:r>
          <w:rPr>
            <w:rFonts w:hint="eastAsia"/>
            <w:lang w:val="en-US" w:eastAsia="zh-CN"/>
          </w:rPr>
          <w:t>ib</w:t>
        </w:r>
      </w:ins>
      <w:ins w:id="79" w:author="xiaoxue_CATT11" w:date="2024-11-21T04:33:37Z">
        <w:r>
          <w:rPr>
            <w:rFonts w:hint="eastAsia"/>
            <w:lang w:val="en-US" w:eastAsia="zh-CN"/>
          </w:rPr>
          <w:t>le</w:t>
        </w:r>
      </w:ins>
      <w:ins w:id="80" w:author="xiaoxue_CATT" w:date="2024-11-07T18:26:00Z">
        <w:r>
          <w:rPr>
            <w:rFonts w:hint="eastAsia"/>
            <w:lang w:eastAsia="zh-CN"/>
          </w:rPr>
          <w:t xml:space="preserve">, </w:t>
        </w:r>
      </w:ins>
      <w:ins w:id="81" w:author="xiaoxue_CATT" w:date="2024-11-07T18:25:00Z">
        <w:r>
          <w:rPr>
            <w:rFonts w:hint="eastAsia"/>
            <w:lang w:eastAsia="zh-CN"/>
          </w:rPr>
          <w:t xml:space="preserve">the </w:t>
        </w:r>
      </w:ins>
      <w:ins w:id="82" w:author="xiaoxue_CATT" w:date="2024-11-07T18:24:00Z">
        <w:r>
          <w:rPr>
            <w:rFonts w:hint="eastAsia"/>
          </w:rPr>
          <w:t>P-CSCF</w:t>
        </w:r>
      </w:ins>
      <w:ins w:id="83" w:author="xiaoxue_CATT11" w:date="2024-11-21T04:39:37Z">
        <w:r>
          <w:rPr>
            <w:rFonts w:hint="eastAsia"/>
            <w:lang w:val="en-US" w:eastAsia="zh-CN"/>
          </w:rPr>
          <w:t xml:space="preserve"> </w:t>
        </w:r>
      </w:ins>
      <w:ins w:id="84" w:author="xiaoxue_CATT" w:date="2024-11-07T18:24:00Z">
        <w:r>
          <w:rPr>
            <w:rFonts w:hint="eastAsia"/>
          </w:rPr>
          <w:t xml:space="preserve">of </w:t>
        </w:r>
      </w:ins>
      <w:ins w:id="85" w:author="xiaoxue_CATT" w:date="2024-11-07T18:24:00Z">
        <w:r>
          <w:rPr/>
          <w:t>terminating</w:t>
        </w:r>
      </w:ins>
      <w:ins w:id="86" w:author="xiaoxue_CATT11" w:date="2024-11-21T04:39:46Z">
        <w:r>
          <w:rPr>
            <w:rFonts w:hint="eastAsia"/>
            <w:lang w:val="en-US" w:eastAsia="zh-CN"/>
          </w:rPr>
          <w:t xml:space="preserve"> </w:t>
        </w:r>
      </w:ins>
      <w:ins w:id="87" w:author="xiaoxue_CATT11" w:date="2024-11-21T04:44:25Z">
        <w:r>
          <w:rPr>
            <w:rFonts w:hint="eastAsia"/>
            <w:lang w:val="en-US" w:eastAsia="zh-CN"/>
          </w:rPr>
          <w:t>UE</w:t>
        </w:r>
      </w:ins>
      <w:ins w:id="88" w:author="xiaoxue_CATT11" w:date="2024-11-21T04:44:26Z">
        <w:r>
          <w:rPr>
            <w:rFonts w:hint="eastAsia"/>
            <w:lang w:val="en-US" w:eastAsia="zh-CN"/>
          </w:rPr>
          <w:t xml:space="preserve"> </w:t>
        </w:r>
      </w:ins>
      <w:ins w:id="89" w:author="xiaoxue_CATT" w:date="2024-11-07T18:24:00Z">
        <w:r>
          <w:rPr>
            <w:rFonts w:hint="eastAsia"/>
            <w:lang w:eastAsia="zh-CN"/>
          </w:rPr>
          <w:t xml:space="preserve">and </w:t>
        </w:r>
      </w:ins>
      <w:ins w:id="90" w:author="xiaoxue_CATT" w:date="2024-11-07T18:24:00Z">
        <w:r>
          <w:rPr>
            <w:rFonts w:hint="eastAsia"/>
          </w:rPr>
          <w:t>the P-CSCF</w:t>
        </w:r>
      </w:ins>
      <w:ins w:id="91" w:author="xiaoxue_CATT11" w:date="2024-11-21T04:44:54Z">
        <w:r>
          <w:rPr>
            <w:rFonts w:hint="eastAsia"/>
            <w:lang w:val="en-US" w:eastAsia="zh-CN"/>
          </w:rPr>
          <w:t xml:space="preserve"> </w:t>
        </w:r>
      </w:ins>
      <w:ins w:id="92" w:author="xiaoxue_CATT" w:date="2024-11-07T18:24:00Z">
        <w:r>
          <w:rPr>
            <w:rFonts w:hint="eastAsia"/>
          </w:rPr>
          <w:t xml:space="preserve">of </w:t>
        </w:r>
      </w:ins>
      <w:ins w:id="93" w:author="xiaoxue_CATT11" w:date="2024-11-21T04:45:05Z">
        <w:r>
          <w:rPr>
            <w:rFonts w:hint="eastAsia"/>
            <w:lang w:val="en-US" w:eastAsia="zh-CN"/>
          </w:rPr>
          <w:t xml:space="preserve"> </w:t>
        </w:r>
      </w:ins>
      <w:ins w:id="94" w:author="xiaoxue_CATT" w:date="2024-11-07T18:24:00Z">
        <w:r>
          <w:rPr/>
          <w:t>originating</w:t>
        </w:r>
      </w:ins>
      <w:ins w:id="95" w:author="xiaoxue_CATT" w:date="2024-11-07T18:26:00Z">
        <w:r>
          <w:rPr>
            <w:rFonts w:hint="eastAsia"/>
            <w:lang w:eastAsia="zh-CN"/>
          </w:rPr>
          <w:t xml:space="preserve"> </w:t>
        </w:r>
      </w:ins>
      <w:ins w:id="96" w:author="xiaoxue_CATT11" w:date="2024-11-21T04:45:10Z">
        <w:r>
          <w:rPr>
            <w:rFonts w:hint="eastAsia"/>
            <w:lang w:val="en-US" w:eastAsia="zh-CN"/>
          </w:rPr>
          <w:t>U</w:t>
        </w:r>
      </w:ins>
      <w:ins w:id="97" w:author="xiaoxue_CATT11" w:date="2024-11-21T04:45:11Z">
        <w:r>
          <w:rPr>
            <w:rFonts w:hint="eastAsia"/>
            <w:lang w:val="en-US" w:eastAsia="zh-CN"/>
          </w:rPr>
          <w:t xml:space="preserve">E </w:t>
        </w:r>
      </w:ins>
      <w:ins w:id="98" w:author="xiaoxue_CATT11" w:date="2024-11-21T04:37:24Z">
        <w:r>
          <w:rPr>
            <w:rFonts w:hint="eastAsia"/>
            <w:lang w:val="en-US" w:eastAsia="zh-CN"/>
          </w:rPr>
          <w:t>shal</w:t>
        </w:r>
      </w:ins>
      <w:ins w:id="99" w:author="xiaoxue_CATT11" w:date="2024-11-21T04:37:25Z">
        <w:r>
          <w:rPr>
            <w:rFonts w:hint="eastAsia"/>
            <w:lang w:val="en-US" w:eastAsia="zh-CN"/>
          </w:rPr>
          <w:t>l</w:t>
        </w:r>
      </w:ins>
      <w:ins w:id="100" w:author="xiaoxue_CATT" w:date="2024-11-07T18:26:00Z">
        <w:r>
          <w:rPr>
            <w:rFonts w:hint="eastAsia"/>
            <w:lang w:eastAsia="zh-CN"/>
          </w:rPr>
          <w:t xml:space="preserve"> check</w:t>
        </w:r>
      </w:ins>
      <w:ins w:id="101" w:author="xiaoxue_CATT" w:date="2024-11-07T18:27:00Z">
        <w:r>
          <w:rPr>
            <w:rFonts w:hint="eastAsia"/>
            <w:lang w:val="en-US" w:eastAsia="zh-CN"/>
          </w:rPr>
          <w:t xml:space="preserve"> </w:t>
        </w:r>
      </w:ins>
      <w:ins w:id="102" w:author="xiaoxue_CATT" w:date="2024-11-07T18:27:00Z">
        <w:r>
          <w:rPr/>
          <w:t>the Access Network Information</w:t>
        </w:r>
      </w:ins>
      <w:ins w:id="103" w:author="xiaoxue_CATT" w:date="2024-11-07T18:27:00Z">
        <w:r>
          <w:rPr>
            <w:rFonts w:hint="eastAsia"/>
            <w:lang w:eastAsia="zh-CN"/>
          </w:rPr>
          <w:t xml:space="preserve"> received from PCF</w:t>
        </w:r>
      </w:ins>
      <w:ins w:id="104" w:author="xiaoxue_CATT11" w:date="2024-11-21T04:37:28Z">
        <w:r>
          <w:rPr>
            <w:rFonts w:hint="eastAsia"/>
            <w:lang w:val="en-US" w:eastAsia="zh-CN"/>
          </w:rPr>
          <w:t xml:space="preserve"> </w:t>
        </w:r>
      </w:ins>
      <w:ins w:id="105" w:author="xiaoxue_CATT11" w:date="2024-11-21T04:37:49Z">
        <w:r>
          <w:rPr>
            <w:rFonts w:hint="eastAsia"/>
            <w:lang w:val="en-US" w:eastAsia="zh-CN"/>
          </w:rPr>
          <w:t>f</w:t>
        </w:r>
      </w:ins>
      <w:ins w:id="106" w:author="xiaoxue_CATT11" w:date="2024-11-21T04:37:50Z">
        <w:r>
          <w:rPr>
            <w:rFonts w:hint="eastAsia"/>
            <w:lang w:val="en-US" w:eastAsia="zh-CN"/>
          </w:rPr>
          <w:t xml:space="preserve">or </w:t>
        </w:r>
      </w:ins>
      <w:ins w:id="107" w:author="xiaoxue_CATT11" w:date="2024-11-21T04:37:57Z">
        <w:r>
          <w:rPr>
            <w:lang w:val="en-US" w:eastAsia="zh-CN"/>
          </w:rPr>
          <w:t>satellite identification</w:t>
        </w:r>
      </w:ins>
      <w:ins w:id="108" w:author="xiaoxue_CATT" w:date="2024-11-07T18:30:00Z">
        <w:r>
          <w:rPr>
            <w:rFonts w:hint="eastAsia"/>
            <w:lang w:eastAsia="zh-CN"/>
          </w:rPr>
          <w:t>.</w:t>
        </w:r>
      </w:ins>
      <w:bookmarkStart w:id="4" w:name="_GoBack"/>
      <w:bookmarkEnd w:id="4"/>
    </w:p>
    <w:p w14:paraId="2D69F090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</w:p>
    <w:bookmarkEnd w:id="3"/>
    <w:p w14:paraId="068DAC4C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>
      <w:pPr>
        <w:rPr>
          <w:lang w:val="en-US"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8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iaoxue_CATT">
    <w15:presenceInfo w15:providerId="None" w15:userId="xiaoxue_CATT"/>
  </w15:person>
  <w15:person w15:author="xiaoxue_CATT11">
    <w15:presenceInfo w15:providerId="None" w15:userId="xiaoxue_CATT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4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cwYjY0NjQwMDBkOGVjMDhiY2I3OWNkYjViODRkZjIifQ=="/>
  </w:docVars>
  <w:rsids>
    <w:rsidRoot w:val="00022E4A"/>
    <w:rsid w:val="000024CF"/>
    <w:rsid w:val="00005832"/>
    <w:rsid w:val="0000641A"/>
    <w:rsid w:val="00007851"/>
    <w:rsid w:val="000111AB"/>
    <w:rsid w:val="00013AE1"/>
    <w:rsid w:val="00015B94"/>
    <w:rsid w:val="00021039"/>
    <w:rsid w:val="00022E4A"/>
    <w:rsid w:val="00023398"/>
    <w:rsid w:val="00027902"/>
    <w:rsid w:val="00034F7F"/>
    <w:rsid w:val="00040356"/>
    <w:rsid w:val="0004096D"/>
    <w:rsid w:val="00046830"/>
    <w:rsid w:val="00063ED5"/>
    <w:rsid w:val="00066A5C"/>
    <w:rsid w:val="00067200"/>
    <w:rsid w:val="000733E9"/>
    <w:rsid w:val="000754A3"/>
    <w:rsid w:val="00075A43"/>
    <w:rsid w:val="00084AAD"/>
    <w:rsid w:val="000909A2"/>
    <w:rsid w:val="00093C4C"/>
    <w:rsid w:val="00096452"/>
    <w:rsid w:val="000A6394"/>
    <w:rsid w:val="000B648C"/>
    <w:rsid w:val="000B67B0"/>
    <w:rsid w:val="000B6BAC"/>
    <w:rsid w:val="000B7FED"/>
    <w:rsid w:val="000C038A"/>
    <w:rsid w:val="000C16A2"/>
    <w:rsid w:val="000C3CBE"/>
    <w:rsid w:val="000C6598"/>
    <w:rsid w:val="000D2401"/>
    <w:rsid w:val="000D3673"/>
    <w:rsid w:val="000D44B3"/>
    <w:rsid w:val="000D5D80"/>
    <w:rsid w:val="000D6C18"/>
    <w:rsid w:val="000D71A2"/>
    <w:rsid w:val="000D773F"/>
    <w:rsid w:val="000E10C8"/>
    <w:rsid w:val="000E1D55"/>
    <w:rsid w:val="000E26EA"/>
    <w:rsid w:val="000E5101"/>
    <w:rsid w:val="000F2940"/>
    <w:rsid w:val="000F3D53"/>
    <w:rsid w:val="000F4679"/>
    <w:rsid w:val="000F6140"/>
    <w:rsid w:val="000F6D81"/>
    <w:rsid w:val="00101389"/>
    <w:rsid w:val="0010463F"/>
    <w:rsid w:val="00105619"/>
    <w:rsid w:val="00106A70"/>
    <w:rsid w:val="00111CAB"/>
    <w:rsid w:val="00112691"/>
    <w:rsid w:val="001261B6"/>
    <w:rsid w:val="00132438"/>
    <w:rsid w:val="00133744"/>
    <w:rsid w:val="00135C2C"/>
    <w:rsid w:val="001425CA"/>
    <w:rsid w:val="00143A4D"/>
    <w:rsid w:val="00145D43"/>
    <w:rsid w:val="0015738F"/>
    <w:rsid w:val="00163B30"/>
    <w:rsid w:val="00172E12"/>
    <w:rsid w:val="00177784"/>
    <w:rsid w:val="001839F4"/>
    <w:rsid w:val="00183EBF"/>
    <w:rsid w:val="00192C46"/>
    <w:rsid w:val="00192CBA"/>
    <w:rsid w:val="00196EF3"/>
    <w:rsid w:val="00197332"/>
    <w:rsid w:val="00197756"/>
    <w:rsid w:val="001A08B3"/>
    <w:rsid w:val="001A0E89"/>
    <w:rsid w:val="001A7B60"/>
    <w:rsid w:val="001B073C"/>
    <w:rsid w:val="001B1FD1"/>
    <w:rsid w:val="001B25A8"/>
    <w:rsid w:val="001B52F0"/>
    <w:rsid w:val="001B5EAC"/>
    <w:rsid w:val="001B72EC"/>
    <w:rsid w:val="001B7A65"/>
    <w:rsid w:val="001D370B"/>
    <w:rsid w:val="001D4B00"/>
    <w:rsid w:val="001E004A"/>
    <w:rsid w:val="001E11DE"/>
    <w:rsid w:val="001E2739"/>
    <w:rsid w:val="001E2755"/>
    <w:rsid w:val="001E41F3"/>
    <w:rsid w:val="001E6365"/>
    <w:rsid w:val="001F25A9"/>
    <w:rsid w:val="001F3642"/>
    <w:rsid w:val="001F4C66"/>
    <w:rsid w:val="00201409"/>
    <w:rsid w:val="00204487"/>
    <w:rsid w:val="0020526A"/>
    <w:rsid w:val="00210E5E"/>
    <w:rsid w:val="00210F52"/>
    <w:rsid w:val="0021784E"/>
    <w:rsid w:val="00217A18"/>
    <w:rsid w:val="00221D39"/>
    <w:rsid w:val="002312D7"/>
    <w:rsid w:val="0023395C"/>
    <w:rsid w:val="00233F33"/>
    <w:rsid w:val="00241813"/>
    <w:rsid w:val="002421BD"/>
    <w:rsid w:val="00244C07"/>
    <w:rsid w:val="00253B08"/>
    <w:rsid w:val="00253B11"/>
    <w:rsid w:val="0026004D"/>
    <w:rsid w:val="00261F4B"/>
    <w:rsid w:val="00263132"/>
    <w:rsid w:val="00263B73"/>
    <w:rsid w:val="002640DD"/>
    <w:rsid w:val="00265179"/>
    <w:rsid w:val="00265B35"/>
    <w:rsid w:val="00270C25"/>
    <w:rsid w:val="0027310D"/>
    <w:rsid w:val="00275D12"/>
    <w:rsid w:val="00277103"/>
    <w:rsid w:val="00281B9F"/>
    <w:rsid w:val="00283768"/>
    <w:rsid w:val="00284FEB"/>
    <w:rsid w:val="002860C4"/>
    <w:rsid w:val="00287C49"/>
    <w:rsid w:val="002903E2"/>
    <w:rsid w:val="00290B0E"/>
    <w:rsid w:val="00291F3E"/>
    <w:rsid w:val="00292C40"/>
    <w:rsid w:val="002A4EC0"/>
    <w:rsid w:val="002A4FF6"/>
    <w:rsid w:val="002A69EE"/>
    <w:rsid w:val="002A6F11"/>
    <w:rsid w:val="002B19B5"/>
    <w:rsid w:val="002B1EE1"/>
    <w:rsid w:val="002B22F6"/>
    <w:rsid w:val="002B32D8"/>
    <w:rsid w:val="002B5741"/>
    <w:rsid w:val="002B6B90"/>
    <w:rsid w:val="002C1D80"/>
    <w:rsid w:val="002C3901"/>
    <w:rsid w:val="002C4814"/>
    <w:rsid w:val="002C6315"/>
    <w:rsid w:val="002C7A75"/>
    <w:rsid w:val="002C7FD1"/>
    <w:rsid w:val="002D3506"/>
    <w:rsid w:val="002D7BAC"/>
    <w:rsid w:val="002E1230"/>
    <w:rsid w:val="002E472E"/>
    <w:rsid w:val="002E4D91"/>
    <w:rsid w:val="002E74E3"/>
    <w:rsid w:val="002E7A13"/>
    <w:rsid w:val="002F2E73"/>
    <w:rsid w:val="002F529F"/>
    <w:rsid w:val="003003BD"/>
    <w:rsid w:val="003014FD"/>
    <w:rsid w:val="00305409"/>
    <w:rsid w:val="00307349"/>
    <w:rsid w:val="00310D74"/>
    <w:rsid w:val="00312EFA"/>
    <w:rsid w:val="00313B7D"/>
    <w:rsid w:val="003165D5"/>
    <w:rsid w:val="00317C91"/>
    <w:rsid w:val="003219E2"/>
    <w:rsid w:val="003230B6"/>
    <w:rsid w:val="00323A5F"/>
    <w:rsid w:val="00324A71"/>
    <w:rsid w:val="00325BE8"/>
    <w:rsid w:val="003400F8"/>
    <w:rsid w:val="0034739B"/>
    <w:rsid w:val="00352771"/>
    <w:rsid w:val="00353062"/>
    <w:rsid w:val="003609EF"/>
    <w:rsid w:val="0036231A"/>
    <w:rsid w:val="00372B81"/>
    <w:rsid w:val="0037337D"/>
    <w:rsid w:val="00374DD4"/>
    <w:rsid w:val="00377DF6"/>
    <w:rsid w:val="00384994"/>
    <w:rsid w:val="003856C7"/>
    <w:rsid w:val="003869B5"/>
    <w:rsid w:val="00386F38"/>
    <w:rsid w:val="00387112"/>
    <w:rsid w:val="0038726B"/>
    <w:rsid w:val="003909B7"/>
    <w:rsid w:val="00391CA7"/>
    <w:rsid w:val="003960BF"/>
    <w:rsid w:val="00397D9B"/>
    <w:rsid w:val="003A4A56"/>
    <w:rsid w:val="003A73CA"/>
    <w:rsid w:val="003B000B"/>
    <w:rsid w:val="003B3558"/>
    <w:rsid w:val="003B6550"/>
    <w:rsid w:val="003C09AE"/>
    <w:rsid w:val="003C1976"/>
    <w:rsid w:val="003C2656"/>
    <w:rsid w:val="003D0042"/>
    <w:rsid w:val="003D09EA"/>
    <w:rsid w:val="003D198C"/>
    <w:rsid w:val="003D255D"/>
    <w:rsid w:val="003D2887"/>
    <w:rsid w:val="003D57D8"/>
    <w:rsid w:val="003D74F9"/>
    <w:rsid w:val="003E05A3"/>
    <w:rsid w:val="003E1A36"/>
    <w:rsid w:val="003E6903"/>
    <w:rsid w:val="003F0AB9"/>
    <w:rsid w:val="003F136D"/>
    <w:rsid w:val="003F3384"/>
    <w:rsid w:val="003F7627"/>
    <w:rsid w:val="00400BCF"/>
    <w:rsid w:val="00404751"/>
    <w:rsid w:val="00405B19"/>
    <w:rsid w:val="00410371"/>
    <w:rsid w:val="004128D9"/>
    <w:rsid w:val="00412FA0"/>
    <w:rsid w:val="0041439C"/>
    <w:rsid w:val="00423ABD"/>
    <w:rsid w:val="004242F1"/>
    <w:rsid w:val="004330D5"/>
    <w:rsid w:val="00433ADB"/>
    <w:rsid w:val="0043517F"/>
    <w:rsid w:val="004358C7"/>
    <w:rsid w:val="00441C2B"/>
    <w:rsid w:val="004441B2"/>
    <w:rsid w:val="00444AEB"/>
    <w:rsid w:val="00451023"/>
    <w:rsid w:val="00451648"/>
    <w:rsid w:val="0045176B"/>
    <w:rsid w:val="00460992"/>
    <w:rsid w:val="00461B9E"/>
    <w:rsid w:val="004673B1"/>
    <w:rsid w:val="004700E5"/>
    <w:rsid w:val="00473DA0"/>
    <w:rsid w:val="00485871"/>
    <w:rsid w:val="00491F0C"/>
    <w:rsid w:val="00496E3F"/>
    <w:rsid w:val="004A0F78"/>
    <w:rsid w:val="004A6AC0"/>
    <w:rsid w:val="004B038A"/>
    <w:rsid w:val="004B1C16"/>
    <w:rsid w:val="004B2BDB"/>
    <w:rsid w:val="004B4FE3"/>
    <w:rsid w:val="004B5129"/>
    <w:rsid w:val="004B75B7"/>
    <w:rsid w:val="004B7C17"/>
    <w:rsid w:val="004C1B7B"/>
    <w:rsid w:val="004C7204"/>
    <w:rsid w:val="004C7453"/>
    <w:rsid w:val="004C7476"/>
    <w:rsid w:val="004C7BD3"/>
    <w:rsid w:val="004D45C0"/>
    <w:rsid w:val="004D49D6"/>
    <w:rsid w:val="004D5BE5"/>
    <w:rsid w:val="004D6F5F"/>
    <w:rsid w:val="004E149C"/>
    <w:rsid w:val="004E24D7"/>
    <w:rsid w:val="004E2E11"/>
    <w:rsid w:val="004E3080"/>
    <w:rsid w:val="004E7C2F"/>
    <w:rsid w:val="004F0B8E"/>
    <w:rsid w:val="004F4623"/>
    <w:rsid w:val="004F65F9"/>
    <w:rsid w:val="00500441"/>
    <w:rsid w:val="00505808"/>
    <w:rsid w:val="0050655F"/>
    <w:rsid w:val="00511D18"/>
    <w:rsid w:val="00511E33"/>
    <w:rsid w:val="005141D9"/>
    <w:rsid w:val="0051580D"/>
    <w:rsid w:val="00520CA3"/>
    <w:rsid w:val="0053093A"/>
    <w:rsid w:val="00531C95"/>
    <w:rsid w:val="00533CB9"/>
    <w:rsid w:val="00536E02"/>
    <w:rsid w:val="00537A26"/>
    <w:rsid w:val="005409E2"/>
    <w:rsid w:val="00542887"/>
    <w:rsid w:val="00547111"/>
    <w:rsid w:val="00547E54"/>
    <w:rsid w:val="00551037"/>
    <w:rsid w:val="00551613"/>
    <w:rsid w:val="0055396C"/>
    <w:rsid w:val="005566CF"/>
    <w:rsid w:val="005566D6"/>
    <w:rsid w:val="00557BEE"/>
    <w:rsid w:val="00561BAF"/>
    <w:rsid w:val="00565C2C"/>
    <w:rsid w:val="00566E44"/>
    <w:rsid w:val="00566ED3"/>
    <w:rsid w:val="00577FFD"/>
    <w:rsid w:val="00581AD6"/>
    <w:rsid w:val="00582CDF"/>
    <w:rsid w:val="0059037E"/>
    <w:rsid w:val="00591CEC"/>
    <w:rsid w:val="00592D74"/>
    <w:rsid w:val="0059326F"/>
    <w:rsid w:val="005946C9"/>
    <w:rsid w:val="00594D3D"/>
    <w:rsid w:val="00596224"/>
    <w:rsid w:val="0059733B"/>
    <w:rsid w:val="005A0272"/>
    <w:rsid w:val="005A5328"/>
    <w:rsid w:val="005B1352"/>
    <w:rsid w:val="005B219F"/>
    <w:rsid w:val="005B2306"/>
    <w:rsid w:val="005B381B"/>
    <w:rsid w:val="005B41E5"/>
    <w:rsid w:val="005B4320"/>
    <w:rsid w:val="005C2753"/>
    <w:rsid w:val="005D21C3"/>
    <w:rsid w:val="005D36B0"/>
    <w:rsid w:val="005D5121"/>
    <w:rsid w:val="005D699A"/>
    <w:rsid w:val="005E0E16"/>
    <w:rsid w:val="005E10B2"/>
    <w:rsid w:val="005E1E13"/>
    <w:rsid w:val="005E2479"/>
    <w:rsid w:val="005E2C44"/>
    <w:rsid w:val="005E327D"/>
    <w:rsid w:val="005E5119"/>
    <w:rsid w:val="005E786E"/>
    <w:rsid w:val="005F1564"/>
    <w:rsid w:val="005F7F21"/>
    <w:rsid w:val="00600B1F"/>
    <w:rsid w:val="00604B29"/>
    <w:rsid w:val="00606E3B"/>
    <w:rsid w:val="006073B1"/>
    <w:rsid w:val="00611653"/>
    <w:rsid w:val="0061345F"/>
    <w:rsid w:val="00615725"/>
    <w:rsid w:val="00615A7B"/>
    <w:rsid w:val="006169A9"/>
    <w:rsid w:val="006170E7"/>
    <w:rsid w:val="00617F47"/>
    <w:rsid w:val="00620461"/>
    <w:rsid w:val="00621188"/>
    <w:rsid w:val="00622652"/>
    <w:rsid w:val="00622856"/>
    <w:rsid w:val="006230BD"/>
    <w:rsid w:val="006257ED"/>
    <w:rsid w:val="00626C7E"/>
    <w:rsid w:val="006273DB"/>
    <w:rsid w:val="00631884"/>
    <w:rsid w:val="00634E7D"/>
    <w:rsid w:val="006379BB"/>
    <w:rsid w:val="00642D2C"/>
    <w:rsid w:val="0065183F"/>
    <w:rsid w:val="00653DE4"/>
    <w:rsid w:val="006556A0"/>
    <w:rsid w:val="00661738"/>
    <w:rsid w:val="00662B83"/>
    <w:rsid w:val="00664C41"/>
    <w:rsid w:val="00664FE7"/>
    <w:rsid w:val="00665107"/>
    <w:rsid w:val="00665C47"/>
    <w:rsid w:val="0066679D"/>
    <w:rsid w:val="00673124"/>
    <w:rsid w:val="00674F87"/>
    <w:rsid w:val="006835BC"/>
    <w:rsid w:val="00685C89"/>
    <w:rsid w:val="00693E5D"/>
    <w:rsid w:val="00695808"/>
    <w:rsid w:val="006A0558"/>
    <w:rsid w:val="006A0EB8"/>
    <w:rsid w:val="006A333F"/>
    <w:rsid w:val="006A55E8"/>
    <w:rsid w:val="006A6742"/>
    <w:rsid w:val="006A7417"/>
    <w:rsid w:val="006A7877"/>
    <w:rsid w:val="006B2443"/>
    <w:rsid w:val="006B424F"/>
    <w:rsid w:val="006B46FB"/>
    <w:rsid w:val="006B4B4E"/>
    <w:rsid w:val="006B5C55"/>
    <w:rsid w:val="006B648C"/>
    <w:rsid w:val="006B795E"/>
    <w:rsid w:val="006C1BA8"/>
    <w:rsid w:val="006C284A"/>
    <w:rsid w:val="006C336D"/>
    <w:rsid w:val="006D20B2"/>
    <w:rsid w:val="006E0268"/>
    <w:rsid w:val="006E21FB"/>
    <w:rsid w:val="006F2EBB"/>
    <w:rsid w:val="006F4412"/>
    <w:rsid w:val="006F4CA7"/>
    <w:rsid w:val="006F7EDC"/>
    <w:rsid w:val="0070125E"/>
    <w:rsid w:val="0070370A"/>
    <w:rsid w:val="00716B75"/>
    <w:rsid w:val="0071708B"/>
    <w:rsid w:val="0072276F"/>
    <w:rsid w:val="00724CBE"/>
    <w:rsid w:val="00727D60"/>
    <w:rsid w:val="0073322A"/>
    <w:rsid w:val="00733BFB"/>
    <w:rsid w:val="00736695"/>
    <w:rsid w:val="00741488"/>
    <w:rsid w:val="007419B0"/>
    <w:rsid w:val="007426D0"/>
    <w:rsid w:val="00753E2A"/>
    <w:rsid w:val="00770168"/>
    <w:rsid w:val="007745D7"/>
    <w:rsid w:val="007749BF"/>
    <w:rsid w:val="00777B7A"/>
    <w:rsid w:val="00782B85"/>
    <w:rsid w:val="0079096D"/>
    <w:rsid w:val="00792342"/>
    <w:rsid w:val="00793FA6"/>
    <w:rsid w:val="0079424A"/>
    <w:rsid w:val="007946F5"/>
    <w:rsid w:val="00794CEA"/>
    <w:rsid w:val="007977A8"/>
    <w:rsid w:val="007A16AF"/>
    <w:rsid w:val="007A7966"/>
    <w:rsid w:val="007B1300"/>
    <w:rsid w:val="007B1D66"/>
    <w:rsid w:val="007B4E4F"/>
    <w:rsid w:val="007B512A"/>
    <w:rsid w:val="007B6647"/>
    <w:rsid w:val="007B767C"/>
    <w:rsid w:val="007C2097"/>
    <w:rsid w:val="007C3FE6"/>
    <w:rsid w:val="007C604A"/>
    <w:rsid w:val="007C766D"/>
    <w:rsid w:val="007D3D54"/>
    <w:rsid w:val="007D6357"/>
    <w:rsid w:val="007D6A07"/>
    <w:rsid w:val="007D6A43"/>
    <w:rsid w:val="007D78C7"/>
    <w:rsid w:val="007F2EBD"/>
    <w:rsid w:val="007F3A80"/>
    <w:rsid w:val="007F50D5"/>
    <w:rsid w:val="007F7259"/>
    <w:rsid w:val="00801F28"/>
    <w:rsid w:val="008040A8"/>
    <w:rsid w:val="0080705C"/>
    <w:rsid w:val="00811A53"/>
    <w:rsid w:val="008145F8"/>
    <w:rsid w:val="008147EF"/>
    <w:rsid w:val="00814CA9"/>
    <w:rsid w:val="008222BA"/>
    <w:rsid w:val="008251E3"/>
    <w:rsid w:val="00826441"/>
    <w:rsid w:val="00827013"/>
    <w:rsid w:val="008279FA"/>
    <w:rsid w:val="00830954"/>
    <w:rsid w:val="00831BC8"/>
    <w:rsid w:val="0083307F"/>
    <w:rsid w:val="00834D34"/>
    <w:rsid w:val="00835978"/>
    <w:rsid w:val="00835E5E"/>
    <w:rsid w:val="00842D32"/>
    <w:rsid w:val="00843697"/>
    <w:rsid w:val="00844620"/>
    <w:rsid w:val="00845E92"/>
    <w:rsid w:val="00850928"/>
    <w:rsid w:val="00853E17"/>
    <w:rsid w:val="00854679"/>
    <w:rsid w:val="0085505F"/>
    <w:rsid w:val="00856ABF"/>
    <w:rsid w:val="008626E7"/>
    <w:rsid w:val="00862CF0"/>
    <w:rsid w:val="008658F5"/>
    <w:rsid w:val="00870EE7"/>
    <w:rsid w:val="0087319A"/>
    <w:rsid w:val="00873E53"/>
    <w:rsid w:val="00882329"/>
    <w:rsid w:val="008852D8"/>
    <w:rsid w:val="008863B9"/>
    <w:rsid w:val="0088640B"/>
    <w:rsid w:val="00891B97"/>
    <w:rsid w:val="00894C6E"/>
    <w:rsid w:val="00895156"/>
    <w:rsid w:val="00895B4A"/>
    <w:rsid w:val="008A024F"/>
    <w:rsid w:val="008A3E93"/>
    <w:rsid w:val="008A45A6"/>
    <w:rsid w:val="008B40E9"/>
    <w:rsid w:val="008B7C70"/>
    <w:rsid w:val="008C0B15"/>
    <w:rsid w:val="008C152B"/>
    <w:rsid w:val="008D0A3F"/>
    <w:rsid w:val="008D3CCC"/>
    <w:rsid w:val="008E3509"/>
    <w:rsid w:val="008E4DE0"/>
    <w:rsid w:val="008E72ED"/>
    <w:rsid w:val="008F1BB3"/>
    <w:rsid w:val="008F2FF1"/>
    <w:rsid w:val="008F30DF"/>
    <w:rsid w:val="008F34D9"/>
    <w:rsid w:val="008F3789"/>
    <w:rsid w:val="008F686C"/>
    <w:rsid w:val="008F69C6"/>
    <w:rsid w:val="008F7ACA"/>
    <w:rsid w:val="008F7BF1"/>
    <w:rsid w:val="008F7C90"/>
    <w:rsid w:val="00900DE5"/>
    <w:rsid w:val="009019BA"/>
    <w:rsid w:val="00901B70"/>
    <w:rsid w:val="009029FE"/>
    <w:rsid w:val="00904815"/>
    <w:rsid w:val="009076D4"/>
    <w:rsid w:val="00914117"/>
    <w:rsid w:val="009148DE"/>
    <w:rsid w:val="00915548"/>
    <w:rsid w:val="009204F2"/>
    <w:rsid w:val="009233C0"/>
    <w:rsid w:val="0093439A"/>
    <w:rsid w:val="0093554F"/>
    <w:rsid w:val="00940FAD"/>
    <w:rsid w:val="00941E30"/>
    <w:rsid w:val="009422A8"/>
    <w:rsid w:val="009422C0"/>
    <w:rsid w:val="00945CF6"/>
    <w:rsid w:val="00946218"/>
    <w:rsid w:val="0095353E"/>
    <w:rsid w:val="009552CF"/>
    <w:rsid w:val="00957135"/>
    <w:rsid w:val="00960A88"/>
    <w:rsid w:val="0097384D"/>
    <w:rsid w:val="009777D9"/>
    <w:rsid w:val="00984555"/>
    <w:rsid w:val="009846CA"/>
    <w:rsid w:val="00985EC8"/>
    <w:rsid w:val="00991B88"/>
    <w:rsid w:val="0099407E"/>
    <w:rsid w:val="009A27CB"/>
    <w:rsid w:val="009A32B5"/>
    <w:rsid w:val="009A5753"/>
    <w:rsid w:val="009A579D"/>
    <w:rsid w:val="009A5C1B"/>
    <w:rsid w:val="009B08B0"/>
    <w:rsid w:val="009B1AC8"/>
    <w:rsid w:val="009B34D3"/>
    <w:rsid w:val="009C1EE9"/>
    <w:rsid w:val="009C6146"/>
    <w:rsid w:val="009C62B8"/>
    <w:rsid w:val="009C768B"/>
    <w:rsid w:val="009C7AF0"/>
    <w:rsid w:val="009D39F6"/>
    <w:rsid w:val="009D464F"/>
    <w:rsid w:val="009D57AD"/>
    <w:rsid w:val="009D643A"/>
    <w:rsid w:val="009E01AF"/>
    <w:rsid w:val="009E1907"/>
    <w:rsid w:val="009E3297"/>
    <w:rsid w:val="009F16B5"/>
    <w:rsid w:val="009F2997"/>
    <w:rsid w:val="009F2A70"/>
    <w:rsid w:val="009F4A88"/>
    <w:rsid w:val="009F734F"/>
    <w:rsid w:val="00A05206"/>
    <w:rsid w:val="00A0624B"/>
    <w:rsid w:val="00A06FE0"/>
    <w:rsid w:val="00A246B6"/>
    <w:rsid w:val="00A259DD"/>
    <w:rsid w:val="00A26F1F"/>
    <w:rsid w:val="00A33487"/>
    <w:rsid w:val="00A3523E"/>
    <w:rsid w:val="00A35D54"/>
    <w:rsid w:val="00A3701B"/>
    <w:rsid w:val="00A40060"/>
    <w:rsid w:val="00A412A6"/>
    <w:rsid w:val="00A466BE"/>
    <w:rsid w:val="00A468C0"/>
    <w:rsid w:val="00A47E70"/>
    <w:rsid w:val="00A50CF0"/>
    <w:rsid w:val="00A51259"/>
    <w:rsid w:val="00A54C11"/>
    <w:rsid w:val="00A649CF"/>
    <w:rsid w:val="00A653E1"/>
    <w:rsid w:val="00A7671C"/>
    <w:rsid w:val="00A805DE"/>
    <w:rsid w:val="00A8204A"/>
    <w:rsid w:val="00A820DF"/>
    <w:rsid w:val="00A84EF7"/>
    <w:rsid w:val="00A86CDF"/>
    <w:rsid w:val="00A906D3"/>
    <w:rsid w:val="00A90B53"/>
    <w:rsid w:val="00A914B8"/>
    <w:rsid w:val="00A91F21"/>
    <w:rsid w:val="00A9343D"/>
    <w:rsid w:val="00A93DCD"/>
    <w:rsid w:val="00A94AD6"/>
    <w:rsid w:val="00A967F4"/>
    <w:rsid w:val="00AA0170"/>
    <w:rsid w:val="00AA2CBC"/>
    <w:rsid w:val="00AA75F3"/>
    <w:rsid w:val="00AB1FAA"/>
    <w:rsid w:val="00AB42A0"/>
    <w:rsid w:val="00AB76B8"/>
    <w:rsid w:val="00AC3384"/>
    <w:rsid w:val="00AC3E9C"/>
    <w:rsid w:val="00AC426E"/>
    <w:rsid w:val="00AC5820"/>
    <w:rsid w:val="00AD196A"/>
    <w:rsid w:val="00AD1CD8"/>
    <w:rsid w:val="00AD264F"/>
    <w:rsid w:val="00AE16E4"/>
    <w:rsid w:val="00AE3085"/>
    <w:rsid w:val="00AE3A49"/>
    <w:rsid w:val="00AE693D"/>
    <w:rsid w:val="00AF2E18"/>
    <w:rsid w:val="00AF3564"/>
    <w:rsid w:val="00AF393A"/>
    <w:rsid w:val="00AF4137"/>
    <w:rsid w:val="00AF7338"/>
    <w:rsid w:val="00AF7997"/>
    <w:rsid w:val="00B02F14"/>
    <w:rsid w:val="00B13658"/>
    <w:rsid w:val="00B145BC"/>
    <w:rsid w:val="00B21D82"/>
    <w:rsid w:val="00B22D74"/>
    <w:rsid w:val="00B258BB"/>
    <w:rsid w:val="00B30CC5"/>
    <w:rsid w:val="00B33DDD"/>
    <w:rsid w:val="00B3462D"/>
    <w:rsid w:val="00B35F7B"/>
    <w:rsid w:val="00B41345"/>
    <w:rsid w:val="00B42DF8"/>
    <w:rsid w:val="00B437F9"/>
    <w:rsid w:val="00B46BF0"/>
    <w:rsid w:val="00B47536"/>
    <w:rsid w:val="00B567AB"/>
    <w:rsid w:val="00B567BA"/>
    <w:rsid w:val="00B646FE"/>
    <w:rsid w:val="00B66E05"/>
    <w:rsid w:val="00B6753C"/>
    <w:rsid w:val="00B67B97"/>
    <w:rsid w:val="00B709E9"/>
    <w:rsid w:val="00B742E7"/>
    <w:rsid w:val="00B746F2"/>
    <w:rsid w:val="00B8077B"/>
    <w:rsid w:val="00B80B69"/>
    <w:rsid w:val="00B81CB5"/>
    <w:rsid w:val="00B8399D"/>
    <w:rsid w:val="00B86508"/>
    <w:rsid w:val="00B86F13"/>
    <w:rsid w:val="00B90AAD"/>
    <w:rsid w:val="00B968C8"/>
    <w:rsid w:val="00BA2E7E"/>
    <w:rsid w:val="00BA3DF6"/>
    <w:rsid w:val="00BA3EC5"/>
    <w:rsid w:val="00BA51D9"/>
    <w:rsid w:val="00BB2B2F"/>
    <w:rsid w:val="00BB5DFC"/>
    <w:rsid w:val="00BB67E3"/>
    <w:rsid w:val="00BC2247"/>
    <w:rsid w:val="00BC2DFA"/>
    <w:rsid w:val="00BC7798"/>
    <w:rsid w:val="00BC7F40"/>
    <w:rsid w:val="00BD279D"/>
    <w:rsid w:val="00BD308C"/>
    <w:rsid w:val="00BD52B6"/>
    <w:rsid w:val="00BD5BBD"/>
    <w:rsid w:val="00BD6BB8"/>
    <w:rsid w:val="00BE0D9B"/>
    <w:rsid w:val="00BE7C39"/>
    <w:rsid w:val="00BF0280"/>
    <w:rsid w:val="00BF4B0B"/>
    <w:rsid w:val="00C032CD"/>
    <w:rsid w:val="00C0466F"/>
    <w:rsid w:val="00C072B3"/>
    <w:rsid w:val="00C16C40"/>
    <w:rsid w:val="00C30BC0"/>
    <w:rsid w:val="00C337A1"/>
    <w:rsid w:val="00C34282"/>
    <w:rsid w:val="00C34BCB"/>
    <w:rsid w:val="00C34C65"/>
    <w:rsid w:val="00C433E3"/>
    <w:rsid w:val="00C440F7"/>
    <w:rsid w:val="00C44618"/>
    <w:rsid w:val="00C44A49"/>
    <w:rsid w:val="00C46B12"/>
    <w:rsid w:val="00C527F2"/>
    <w:rsid w:val="00C52B75"/>
    <w:rsid w:val="00C53344"/>
    <w:rsid w:val="00C578A7"/>
    <w:rsid w:val="00C634D3"/>
    <w:rsid w:val="00C63F82"/>
    <w:rsid w:val="00C64B06"/>
    <w:rsid w:val="00C654B3"/>
    <w:rsid w:val="00C66BA2"/>
    <w:rsid w:val="00C74783"/>
    <w:rsid w:val="00C7552A"/>
    <w:rsid w:val="00C755A4"/>
    <w:rsid w:val="00C75B23"/>
    <w:rsid w:val="00C76350"/>
    <w:rsid w:val="00C80982"/>
    <w:rsid w:val="00C82437"/>
    <w:rsid w:val="00C870F6"/>
    <w:rsid w:val="00C95985"/>
    <w:rsid w:val="00CA0563"/>
    <w:rsid w:val="00CA1DDC"/>
    <w:rsid w:val="00CA2B50"/>
    <w:rsid w:val="00CA324A"/>
    <w:rsid w:val="00CA7639"/>
    <w:rsid w:val="00CB0A40"/>
    <w:rsid w:val="00CB1282"/>
    <w:rsid w:val="00CB141E"/>
    <w:rsid w:val="00CB2331"/>
    <w:rsid w:val="00CB29B3"/>
    <w:rsid w:val="00CB3097"/>
    <w:rsid w:val="00CB3CCE"/>
    <w:rsid w:val="00CB61AE"/>
    <w:rsid w:val="00CC113F"/>
    <w:rsid w:val="00CC1D98"/>
    <w:rsid w:val="00CC2175"/>
    <w:rsid w:val="00CC48E3"/>
    <w:rsid w:val="00CC5026"/>
    <w:rsid w:val="00CC68D0"/>
    <w:rsid w:val="00CD2D6F"/>
    <w:rsid w:val="00CD4833"/>
    <w:rsid w:val="00CE2220"/>
    <w:rsid w:val="00CE5155"/>
    <w:rsid w:val="00CE5D16"/>
    <w:rsid w:val="00CE6DC7"/>
    <w:rsid w:val="00CF3639"/>
    <w:rsid w:val="00D0125B"/>
    <w:rsid w:val="00D03AAE"/>
    <w:rsid w:val="00D03F9A"/>
    <w:rsid w:val="00D05891"/>
    <w:rsid w:val="00D06D51"/>
    <w:rsid w:val="00D11344"/>
    <w:rsid w:val="00D11400"/>
    <w:rsid w:val="00D1303B"/>
    <w:rsid w:val="00D13A66"/>
    <w:rsid w:val="00D14150"/>
    <w:rsid w:val="00D23CB1"/>
    <w:rsid w:val="00D24991"/>
    <w:rsid w:val="00D25123"/>
    <w:rsid w:val="00D30D25"/>
    <w:rsid w:val="00D31F46"/>
    <w:rsid w:val="00D35D5E"/>
    <w:rsid w:val="00D3687C"/>
    <w:rsid w:val="00D37DAB"/>
    <w:rsid w:val="00D40FFE"/>
    <w:rsid w:val="00D410F8"/>
    <w:rsid w:val="00D41BD8"/>
    <w:rsid w:val="00D42AD7"/>
    <w:rsid w:val="00D442A8"/>
    <w:rsid w:val="00D47086"/>
    <w:rsid w:val="00D50255"/>
    <w:rsid w:val="00D52243"/>
    <w:rsid w:val="00D53486"/>
    <w:rsid w:val="00D61C5D"/>
    <w:rsid w:val="00D64B30"/>
    <w:rsid w:val="00D66520"/>
    <w:rsid w:val="00D72DD8"/>
    <w:rsid w:val="00D77498"/>
    <w:rsid w:val="00D774DC"/>
    <w:rsid w:val="00D80124"/>
    <w:rsid w:val="00D83200"/>
    <w:rsid w:val="00D84AE9"/>
    <w:rsid w:val="00D916EA"/>
    <w:rsid w:val="00D933F0"/>
    <w:rsid w:val="00D93CA6"/>
    <w:rsid w:val="00D9433A"/>
    <w:rsid w:val="00DA10FF"/>
    <w:rsid w:val="00DA2149"/>
    <w:rsid w:val="00DA379D"/>
    <w:rsid w:val="00DA47F9"/>
    <w:rsid w:val="00DA4D00"/>
    <w:rsid w:val="00DA61B0"/>
    <w:rsid w:val="00DB574E"/>
    <w:rsid w:val="00DC1414"/>
    <w:rsid w:val="00DC21B2"/>
    <w:rsid w:val="00DC3D0D"/>
    <w:rsid w:val="00DC4300"/>
    <w:rsid w:val="00DD51BF"/>
    <w:rsid w:val="00DD5AF6"/>
    <w:rsid w:val="00DE34CF"/>
    <w:rsid w:val="00DE5D36"/>
    <w:rsid w:val="00DE7D20"/>
    <w:rsid w:val="00DF11D7"/>
    <w:rsid w:val="00E002DC"/>
    <w:rsid w:val="00E0041B"/>
    <w:rsid w:val="00E106E3"/>
    <w:rsid w:val="00E10B4A"/>
    <w:rsid w:val="00E1272B"/>
    <w:rsid w:val="00E13F3D"/>
    <w:rsid w:val="00E15D13"/>
    <w:rsid w:val="00E25935"/>
    <w:rsid w:val="00E26990"/>
    <w:rsid w:val="00E27882"/>
    <w:rsid w:val="00E31524"/>
    <w:rsid w:val="00E32E78"/>
    <w:rsid w:val="00E34898"/>
    <w:rsid w:val="00E35992"/>
    <w:rsid w:val="00E36A1C"/>
    <w:rsid w:val="00E43752"/>
    <w:rsid w:val="00E44893"/>
    <w:rsid w:val="00E4567F"/>
    <w:rsid w:val="00E60BA7"/>
    <w:rsid w:val="00E63612"/>
    <w:rsid w:val="00E66A1B"/>
    <w:rsid w:val="00E71832"/>
    <w:rsid w:val="00E77235"/>
    <w:rsid w:val="00E834B3"/>
    <w:rsid w:val="00E83A30"/>
    <w:rsid w:val="00E85C8C"/>
    <w:rsid w:val="00E94FD3"/>
    <w:rsid w:val="00E96406"/>
    <w:rsid w:val="00E96FF8"/>
    <w:rsid w:val="00EA0BB8"/>
    <w:rsid w:val="00EA1614"/>
    <w:rsid w:val="00EB09B7"/>
    <w:rsid w:val="00EB1192"/>
    <w:rsid w:val="00EB1760"/>
    <w:rsid w:val="00EB3421"/>
    <w:rsid w:val="00EB3C13"/>
    <w:rsid w:val="00EB5C56"/>
    <w:rsid w:val="00EB6E39"/>
    <w:rsid w:val="00EC0FCE"/>
    <w:rsid w:val="00EC189E"/>
    <w:rsid w:val="00EC208F"/>
    <w:rsid w:val="00EC5F0E"/>
    <w:rsid w:val="00EC7C54"/>
    <w:rsid w:val="00ED2057"/>
    <w:rsid w:val="00ED41CC"/>
    <w:rsid w:val="00ED5BDC"/>
    <w:rsid w:val="00EE1DA9"/>
    <w:rsid w:val="00EE4915"/>
    <w:rsid w:val="00EE5E09"/>
    <w:rsid w:val="00EE6138"/>
    <w:rsid w:val="00EE7D7C"/>
    <w:rsid w:val="00EF0930"/>
    <w:rsid w:val="00EF46D9"/>
    <w:rsid w:val="00EF5857"/>
    <w:rsid w:val="00EF58C9"/>
    <w:rsid w:val="00EF5B58"/>
    <w:rsid w:val="00EF7A21"/>
    <w:rsid w:val="00F00EDB"/>
    <w:rsid w:val="00F01907"/>
    <w:rsid w:val="00F03C64"/>
    <w:rsid w:val="00F070CD"/>
    <w:rsid w:val="00F109E2"/>
    <w:rsid w:val="00F11A9E"/>
    <w:rsid w:val="00F1405D"/>
    <w:rsid w:val="00F16988"/>
    <w:rsid w:val="00F22E7D"/>
    <w:rsid w:val="00F25687"/>
    <w:rsid w:val="00F25D98"/>
    <w:rsid w:val="00F264C9"/>
    <w:rsid w:val="00F300FB"/>
    <w:rsid w:val="00F331BA"/>
    <w:rsid w:val="00F336AE"/>
    <w:rsid w:val="00F34E2F"/>
    <w:rsid w:val="00F3663D"/>
    <w:rsid w:val="00F36A0F"/>
    <w:rsid w:val="00F4077F"/>
    <w:rsid w:val="00F407E2"/>
    <w:rsid w:val="00F447F7"/>
    <w:rsid w:val="00F51364"/>
    <w:rsid w:val="00F5732C"/>
    <w:rsid w:val="00F61657"/>
    <w:rsid w:val="00F61941"/>
    <w:rsid w:val="00F6325F"/>
    <w:rsid w:val="00F74A5B"/>
    <w:rsid w:val="00F76D4A"/>
    <w:rsid w:val="00F85375"/>
    <w:rsid w:val="00F86E4F"/>
    <w:rsid w:val="00F87394"/>
    <w:rsid w:val="00F87B79"/>
    <w:rsid w:val="00F87EA8"/>
    <w:rsid w:val="00F90A17"/>
    <w:rsid w:val="00F90EB5"/>
    <w:rsid w:val="00F918C0"/>
    <w:rsid w:val="00FA1048"/>
    <w:rsid w:val="00FA4ADF"/>
    <w:rsid w:val="00FA4D25"/>
    <w:rsid w:val="00FA59CA"/>
    <w:rsid w:val="00FA5AD7"/>
    <w:rsid w:val="00FB5235"/>
    <w:rsid w:val="00FB5D78"/>
    <w:rsid w:val="00FB6386"/>
    <w:rsid w:val="00FB7FD1"/>
    <w:rsid w:val="00FC0FCF"/>
    <w:rsid w:val="00FC4C45"/>
    <w:rsid w:val="00FC4D7A"/>
    <w:rsid w:val="00FC5137"/>
    <w:rsid w:val="00FD023F"/>
    <w:rsid w:val="00FD25DA"/>
    <w:rsid w:val="00FD447E"/>
    <w:rsid w:val="00FD6A7D"/>
    <w:rsid w:val="00FD7C6A"/>
    <w:rsid w:val="00FE152D"/>
    <w:rsid w:val="00FE2918"/>
    <w:rsid w:val="00FE3128"/>
    <w:rsid w:val="00FE366F"/>
    <w:rsid w:val="00FE550C"/>
    <w:rsid w:val="00FE6357"/>
    <w:rsid w:val="00FF2C99"/>
    <w:rsid w:val="00FF61AA"/>
    <w:rsid w:val="01B40F3F"/>
    <w:rsid w:val="236064A1"/>
    <w:rsid w:val="49AA1C33"/>
    <w:rsid w:val="519E2A98"/>
    <w:rsid w:val="55951476"/>
    <w:rsid w:val="62CF7241"/>
    <w:rsid w:val="6BF54023"/>
    <w:rsid w:val="7482155F"/>
    <w:rsid w:val="75362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qFormat="1" w:uiPriority="0" w:semiHidden="0" w:name="index 3"/>
    <w:lsdException w:qFormat="1" w:uiPriority="0" w:semiHidden="0" w:name="index 4"/>
    <w:lsdException w:qFormat="1" w:uiPriority="0" w:semiHidden="0" w:name="index 5"/>
    <w:lsdException w:qFormat="1" w:uiPriority="0" w:semiHidden="0" w:name="index 6"/>
    <w:lsdException w:qFormat="1" w:uiPriority="0" w:semiHidden="0" w:name="index 7"/>
    <w:lsdException w:qFormat="1" w:uiPriority="0" w:semiHidden="0" w:name="index 8"/>
    <w:lsdException w:qFormat="1" w:uiPriority="0" w:semiHidden="0" w:name="index 9"/>
    <w:lsdException w:unhideWhenUsed="0" w:uiPriority="39" w:semiHidden="0" w:name="toc 1"/>
    <w:lsdException w:unhideWhenUsed="0" w:uiPriority="39" w:semiHidden="0" w:name="toc 2"/>
    <w:lsdException w:unhideWhenUsed="0" w:uiPriority="39" w:semiHidden="0" w:name="toc 3"/>
    <w:lsdException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qFormat="1" w:uiPriority="0" w:semiHidden="0" w:name="table of figures"/>
    <w:lsdException w:qFormat="1" w:uiPriority="0" w:semiHidden="0" w:name="envelope address"/>
    <w:lsdException w:qFormat="1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qFormat="1" w:uiPriority="0" w:semiHidden="0" w:name="endnote text"/>
    <w:lsdException w:qFormat="1" w:uiPriority="0" w:semiHidden="0" w:name="table of authorities"/>
    <w:lsdException w:qFormat="1" w:uiPriority="0" w:semiHidden="0" w:name="macro"/>
    <w:lsdException w:qFormat="1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semiHidden="0" w:name="List Number 3"/>
    <w:lsdException w:qFormat="1" w:uiPriority="0" w:semiHidden="0" w:name="List Number 4"/>
    <w:lsdException w:qFormat="1" w:uiPriority="0" w:semiHidden="0" w:name="List Number 5"/>
    <w:lsdException w:qFormat="1" w:unhideWhenUsed="0" w:uiPriority="0" w:semiHidden="0" w:name="Title"/>
    <w:lsdException w:qFormat="1" w:uiPriority="0" w:semiHidden="0" w:name="Closing"/>
    <w:lsdException w:qFormat="1" w:uiPriority="0" w:semiHidden="0" w:name="Signature"/>
    <w:lsdException w:uiPriority="1" w:name="Default Paragraph Font"/>
    <w:lsdException w:qFormat="1" w:uiPriority="0" w:semiHidden="0" w:name="Body Text"/>
    <w:lsdException w:qFormat="1" w:uiPriority="0" w:semiHidden="0" w:name="Body Text Indent"/>
    <w:lsdException w:qFormat="1" w:uiPriority="0" w:semiHidden="0" w:name="List Continue"/>
    <w:lsdException w:qFormat="1" w:uiPriority="0" w:semiHidden="0" w:name="List Continue 2"/>
    <w:lsdException w:qFormat="1" w:uiPriority="0" w:semiHidden="0" w:name="List Continue 3"/>
    <w:lsdException w:qFormat="1" w:uiPriority="0" w:semiHidden="0" w:name="List Continue 4"/>
    <w:lsdException w:qFormat="1" w:uiPriority="0" w:semiHidden="0" w:name="List Continue 5"/>
    <w:lsdException w:qFormat="1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semiHidden="0" w:name="Body Text First Indent 2"/>
    <w:lsdException w:qFormat="1" w:uiPriority="0" w:semiHidden="0" w:name="Note Heading"/>
    <w:lsdException w:qFormat="1" w:uiPriority="0" w:semiHidden="0" w:name="Body Text 2"/>
    <w:lsdException w:qFormat="1" w:uiPriority="0" w:semiHidden="0" w:name="Body Text 3"/>
    <w:lsdException w:qFormat="1" w:uiPriority="0" w:semiHidden="0" w:name="Body Text Indent 2"/>
    <w:lsdException w:qFormat="1" w:uiPriority="0" w:semiHidden="0" w:name="Body Text Indent 3"/>
    <w:lsdException w:qFormat="1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qFormat="1" w:uiPriority="0" w:semiHidden="0" w:name="E-mail Signature"/>
    <w:lsdException w:qFormat="1" w:uiPriority="0" w:semiHidden="0" w:name="Normal (Web)"/>
    <w:lsdException w:uiPriority="0" w:name="HTML Acronym"/>
    <w:lsdException w:qFormat="1" w:uiPriority="0" w:semiHidden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semiHidden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39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40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4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42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43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44"/>
    <w:qFormat/>
    <w:uiPriority w:val="0"/>
    <w:pPr>
      <w:outlineLvl w:val="5"/>
    </w:pPr>
  </w:style>
  <w:style w:type="paragraph" w:styleId="10">
    <w:name w:val="heading 7"/>
    <w:basedOn w:val="9"/>
    <w:next w:val="1"/>
    <w:link w:val="145"/>
    <w:qFormat/>
    <w:uiPriority w:val="0"/>
    <w:pPr>
      <w:outlineLvl w:val="6"/>
    </w:pPr>
  </w:style>
  <w:style w:type="paragraph" w:styleId="11">
    <w:name w:val="heading 8"/>
    <w:basedOn w:val="3"/>
    <w:next w:val="1"/>
    <w:link w:val="164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165"/>
    <w:qFormat/>
    <w:uiPriority w:val="0"/>
    <w:pPr>
      <w:outlineLvl w:val="8"/>
    </w:pPr>
  </w:style>
  <w:style w:type="character" w:default="1" w:styleId="91">
    <w:name w:val="Default Paragraph Font"/>
    <w:semiHidden/>
    <w:unhideWhenUsed/>
    <w:uiPriority w:val="1"/>
  </w:style>
  <w:style w:type="table" w:default="1" w:styleId="8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98"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 w:eastAsia="Times New Roman" w:cs="Times New Roman"/>
      <w:lang w:val="en-GB" w:eastAsia="en-GB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qFormat/>
    <w:uiPriority w:val="39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unhideWhenUsed/>
    <w:qFormat/>
    <w:uiPriority w:val="0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26">
    <w:name w:val="Note Heading"/>
    <w:basedOn w:val="1"/>
    <w:next w:val="1"/>
    <w:link w:val="201"/>
    <w:unhideWhenUsed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unhideWhenUsed/>
    <w:qFormat/>
    <w:uiPriority w:val="0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32">
    <w:name w:val="E-mail Signature"/>
    <w:basedOn w:val="1"/>
    <w:link w:val="192"/>
    <w:unhideWhenUsed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33">
    <w:name w:val="Normal Indent"/>
    <w:basedOn w:val="1"/>
    <w:unhideWhenUsed/>
    <w:qFormat/>
    <w:uiPriority w:val="0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34">
    <w:name w:val="caption"/>
    <w:basedOn w:val="1"/>
    <w:next w:val="1"/>
    <w:qFormat/>
    <w:uiPriority w:val="0"/>
    <w:pPr>
      <w:spacing w:before="120" w:after="120"/>
    </w:pPr>
    <w:rPr>
      <w:rFonts w:eastAsia="宋体"/>
      <w:b/>
      <w:lang w:eastAsia="zh-CN"/>
    </w:rPr>
  </w:style>
  <w:style w:type="paragraph" w:styleId="35">
    <w:name w:val="index 5"/>
    <w:basedOn w:val="1"/>
    <w:next w:val="1"/>
    <w:unhideWhenUsed/>
    <w:qFormat/>
    <w:uiPriority w:val="0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36">
    <w:name w:val="envelope address"/>
    <w:basedOn w:val="1"/>
    <w:unhideWhenUsed/>
    <w:qFormat/>
    <w:uiPriority w:val="0"/>
    <w:pPr>
      <w:framePr w:w="7920" w:h="1980" w:hRule="exact" w:hSpace="180" w:wrap="auto" w:vAnchor="margin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hAnsiTheme="majorHAnsi" w:eastAsiaTheme="majorEastAsia" w:cstheme="majorBidi"/>
      <w:sz w:val="24"/>
      <w:szCs w:val="24"/>
      <w:lang w:eastAsia="en-GB"/>
    </w:rPr>
  </w:style>
  <w:style w:type="paragraph" w:styleId="37">
    <w:name w:val="Document Map"/>
    <w:basedOn w:val="1"/>
    <w:link w:val="170"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unhideWhenUsed/>
    <w:qFormat/>
    <w:uiPriority w:val="0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hAnsiTheme="majorHAnsi" w:eastAsiaTheme="majorEastAsia" w:cstheme="majorBidi"/>
      <w:b/>
      <w:bCs/>
      <w:sz w:val="24"/>
      <w:szCs w:val="24"/>
      <w:lang w:eastAsia="en-GB"/>
    </w:rPr>
  </w:style>
  <w:style w:type="paragraph" w:styleId="39">
    <w:name w:val="annotation text"/>
    <w:basedOn w:val="1"/>
    <w:link w:val="138"/>
    <w:qFormat/>
    <w:uiPriority w:val="0"/>
  </w:style>
  <w:style w:type="paragraph" w:styleId="40">
    <w:name w:val="index 6"/>
    <w:basedOn w:val="1"/>
    <w:next w:val="1"/>
    <w:unhideWhenUsed/>
    <w:qFormat/>
    <w:uiPriority w:val="0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41">
    <w:name w:val="Salutation"/>
    <w:basedOn w:val="1"/>
    <w:next w:val="1"/>
    <w:link w:val="20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42">
    <w:name w:val="Body Text 3"/>
    <w:basedOn w:val="1"/>
    <w:link w:val="184"/>
    <w:unhideWhenUsed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paragraph" w:styleId="43">
    <w:name w:val="Closing"/>
    <w:basedOn w:val="1"/>
    <w:link w:val="190"/>
    <w:unhideWhenUsed/>
    <w:qFormat/>
    <w:uiPriority w:val="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paragraph" w:styleId="44">
    <w:name w:val="Body Text"/>
    <w:basedOn w:val="1"/>
    <w:link w:val="153"/>
    <w:unhideWhenUsed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paragraph" w:styleId="45">
    <w:name w:val="Body Text Indent"/>
    <w:basedOn w:val="1"/>
    <w:link w:val="186"/>
    <w:unhideWhenUsed/>
    <w:qFormat/>
    <w:uiPriority w:val="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paragraph" w:styleId="46">
    <w:name w:val="List Number 3"/>
    <w:basedOn w:val="1"/>
    <w:unhideWhenUsed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7">
    <w:name w:val="List Continue"/>
    <w:basedOn w:val="1"/>
    <w:unhideWhenUsed/>
    <w:qFormat/>
    <w:uiPriority w:val="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48">
    <w:name w:val="Block Text"/>
    <w:basedOn w:val="1"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94"/>
    <w:unhideWhenUsed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paragraph" w:styleId="50">
    <w:name w:val="index 4"/>
    <w:basedOn w:val="1"/>
    <w:next w:val="1"/>
    <w:unhideWhenUsed/>
    <w:qFormat/>
    <w:uiPriority w:val="0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1">
    <w:name w:val="Plain Text"/>
    <w:basedOn w:val="1"/>
    <w:link w:val="179"/>
    <w:uiPriority w:val="0"/>
    <w:rPr>
      <w:rFonts w:ascii="Courier New" w:hAnsi="Courier New" w:eastAsia="Times New Roman"/>
      <w:lang w:eastAsia="zh-CN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unhideWhenUsed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4">
    <w:name w:val="toc 8"/>
    <w:basedOn w:val="22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unhideWhenUsed/>
    <w:qFormat/>
    <w:uiPriority w:val="0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56">
    <w:name w:val="Date"/>
    <w:basedOn w:val="1"/>
    <w:next w:val="1"/>
    <w:link w:val="19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57">
    <w:name w:val="Body Text Indent 2"/>
    <w:basedOn w:val="1"/>
    <w:link w:val="188"/>
    <w:unhideWhenUsed/>
    <w:qFormat/>
    <w:uiPriority w:val="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paragraph" w:styleId="58">
    <w:name w:val="endnote text"/>
    <w:basedOn w:val="1"/>
    <w:link w:val="193"/>
    <w:unhideWhenUsed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59">
    <w:name w:val="List Continue 5"/>
    <w:basedOn w:val="1"/>
    <w:unhideWhenUsed/>
    <w:qFormat/>
    <w:uiPriority w:val="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60">
    <w:name w:val="Balloon Text"/>
    <w:basedOn w:val="1"/>
    <w:link w:val="158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link w:val="168"/>
    <w:qFormat/>
    <w:uiPriority w:val="0"/>
    <w:pPr>
      <w:jc w:val="center"/>
    </w:pPr>
    <w:rPr>
      <w:i/>
    </w:rPr>
  </w:style>
  <w:style w:type="paragraph" w:styleId="62">
    <w:name w:val="header"/>
    <w:link w:val="166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63">
    <w:name w:val="envelope return"/>
    <w:basedOn w:val="1"/>
    <w:unhideWhenUsed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hAnsiTheme="majorHAnsi" w:eastAsiaTheme="majorEastAsia" w:cstheme="majorBidi"/>
      <w:lang w:eastAsia="en-GB"/>
    </w:rPr>
  </w:style>
  <w:style w:type="paragraph" w:styleId="64">
    <w:name w:val="Signature"/>
    <w:basedOn w:val="1"/>
    <w:link w:val="205"/>
    <w:unhideWhenUsed/>
    <w:qFormat/>
    <w:uiPriority w:val="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paragraph" w:styleId="65">
    <w:name w:val="List Continue 4"/>
    <w:basedOn w:val="1"/>
    <w:unhideWhenUsed/>
    <w:qFormat/>
    <w:uiPriority w:val="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66">
    <w:name w:val="index heading"/>
    <w:basedOn w:val="1"/>
    <w:next w:val="1"/>
    <w:uiPriority w:val="0"/>
    <w:pPr>
      <w:pBdr>
        <w:top w:val="single" w:color="auto" w:sz="12" w:space="0"/>
      </w:pBdr>
      <w:spacing w:before="360" w:after="240"/>
    </w:pPr>
    <w:rPr>
      <w:rFonts w:eastAsia="宋体"/>
      <w:b/>
      <w:i/>
      <w:sz w:val="26"/>
      <w:lang w:eastAsia="zh-CN"/>
    </w:rPr>
  </w:style>
  <w:style w:type="paragraph" w:styleId="67">
    <w:name w:val="Subtitle"/>
    <w:basedOn w:val="1"/>
    <w:next w:val="1"/>
    <w:link w:val="206"/>
    <w:qFormat/>
    <w:uiPriority w:val="0"/>
    <w:p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95959" w:themeColor="text1" w:themeTint="A6"/>
      <w:spacing w:val="15"/>
      <w:sz w:val="22"/>
      <w:szCs w:val="22"/>
      <w:lang w:eastAsia="en-GB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8">
    <w:name w:val="List Number 5"/>
    <w:basedOn w:val="1"/>
    <w:unhideWhenUsed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69">
    <w:name w:val="footnote text"/>
    <w:basedOn w:val="1"/>
    <w:link w:val="167"/>
    <w:qFormat/>
    <w:uiPriority w:val="0"/>
    <w:pPr>
      <w:keepLines/>
      <w:spacing w:after="0"/>
      <w:ind w:left="454" w:hanging="454"/>
    </w:pPr>
    <w:rPr>
      <w:sz w:val="16"/>
    </w:rPr>
  </w:style>
  <w:style w:type="paragraph" w:styleId="70">
    <w:name w:val="List 5"/>
    <w:basedOn w:val="71"/>
    <w:qFormat/>
    <w:uiPriority w:val="0"/>
    <w:pPr>
      <w:ind w:left="1702"/>
    </w:pPr>
  </w:style>
  <w:style w:type="paragraph" w:styleId="71">
    <w:name w:val="List 4"/>
    <w:basedOn w:val="13"/>
    <w:qFormat/>
    <w:uiPriority w:val="0"/>
    <w:pPr>
      <w:ind w:left="1418"/>
    </w:pPr>
  </w:style>
  <w:style w:type="paragraph" w:styleId="72">
    <w:name w:val="Body Text Indent 3"/>
    <w:basedOn w:val="1"/>
    <w:link w:val="189"/>
    <w:unhideWhenUsed/>
    <w:qFormat/>
    <w:uiPriority w:val="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paragraph" w:styleId="73">
    <w:name w:val="index 7"/>
    <w:basedOn w:val="1"/>
    <w:next w:val="1"/>
    <w:unhideWhenUsed/>
    <w:qFormat/>
    <w:uiPriority w:val="0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74">
    <w:name w:val="index 9"/>
    <w:basedOn w:val="1"/>
    <w:next w:val="1"/>
    <w:unhideWhenUsed/>
    <w:qFormat/>
    <w:uiPriority w:val="0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75">
    <w:name w:val="table of figures"/>
    <w:basedOn w:val="1"/>
    <w:next w:val="1"/>
    <w:unhideWhenUsed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76">
    <w:name w:val="toc 9"/>
    <w:basedOn w:val="54"/>
    <w:qFormat/>
    <w:uiPriority w:val="39"/>
    <w:pPr>
      <w:ind w:left="1418" w:hanging="1418"/>
    </w:pPr>
  </w:style>
  <w:style w:type="paragraph" w:styleId="77">
    <w:name w:val="Body Text 2"/>
    <w:basedOn w:val="1"/>
    <w:link w:val="183"/>
    <w:unhideWhenUsed/>
    <w:qFormat/>
    <w:uiPriority w:val="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paragraph" w:styleId="78">
    <w:name w:val="List Continue 2"/>
    <w:basedOn w:val="1"/>
    <w:unhideWhenUsed/>
    <w:qFormat/>
    <w:uiPriority w:val="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79">
    <w:name w:val="Message Header"/>
    <w:basedOn w:val="1"/>
    <w:link w:val="199"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hAnsiTheme="majorHAnsi" w:eastAsiaTheme="majorEastAsia" w:cstheme="majorBidi"/>
      <w:sz w:val="24"/>
      <w:szCs w:val="24"/>
      <w:lang w:eastAsia="en-GB"/>
    </w:rPr>
  </w:style>
  <w:style w:type="paragraph" w:styleId="80">
    <w:name w:val="HTML Preformatted"/>
    <w:basedOn w:val="1"/>
    <w:link w:val="195"/>
    <w:unhideWhenUsed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 w:eastAsia="Times New Roman"/>
      <w:lang w:eastAsia="en-GB"/>
    </w:rPr>
  </w:style>
  <w:style w:type="paragraph" w:styleId="81">
    <w:name w:val="Normal (Web)"/>
    <w:basedOn w:val="1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82">
    <w:name w:val="List Continue 3"/>
    <w:basedOn w:val="1"/>
    <w:unhideWhenUsed/>
    <w:qFormat/>
    <w:uiPriority w:val="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83">
    <w:name w:val="index 1"/>
    <w:basedOn w:val="1"/>
    <w:uiPriority w:val="0"/>
    <w:pPr>
      <w:keepLines/>
      <w:spacing w:after="0"/>
    </w:pPr>
  </w:style>
  <w:style w:type="paragraph" w:styleId="84">
    <w:name w:val="index 2"/>
    <w:basedOn w:val="83"/>
    <w:uiPriority w:val="0"/>
    <w:pPr>
      <w:ind w:left="284"/>
    </w:pPr>
  </w:style>
  <w:style w:type="paragraph" w:styleId="85">
    <w:name w:val="Title"/>
    <w:basedOn w:val="1"/>
    <w:next w:val="1"/>
    <w:link w:val="207"/>
    <w:qFormat/>
    <w:uiPriority w:val="0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hAnsiTheme="majorHAnsi" w:eastAsiaTheme="majorEastAsia" w:cstheme="majorBidi"/>
      <w:spacing w:val="-10"/>
      <w:kern w:val="28"/>
      <w:sz w:val="56"/>
      <w:szCs w:val="56"/>
      <w:lang w:eastAsia="en-GB"/>
    </w:rPr>
  </w:style>
  <w:style w:type="paragraph" w:styleId="86">
    <w:name w:val="annotation subject"/>
    <w:basedOn w:val="39"/>
    <w:next w:val="39"/>
    <w:link w:val="169"/>
    <w:uiPriority w:val="0"/>
    <w:rPr>
      <w:b/>
      <w:bCs/>
    </w:rPr>
  </w:style>
  <w:style w:type="paragraph" w:styleId="87">
    <w:name w:val="Body Text First Indent"/>
    <w:basedOn w:val="44"/>
    <w:link w:val="18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87"/>
    <w:unhideWhenUsed/>
    <w:qFormat/>
    <w:uiPriority w:val="0"/>
    <w:pPr>
      <w:spacing w:after="180"/>
      <w:ind w:left="360" w:firstLine="360"/>
    </w:pPr>
  </w:style>
  <w:style w:type="table" w:styleId="90">
    <w:name w:val="Table Grid"/>
    <w:basedOn w:val="89"/>
    <w:qFormat/>
    <w:uiPriority w:val="0"/>
    <w:rPr>
      <w:rFonts w:ascii="Times New Roman" w:hAnsi="Times New Roman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FollowedHyperlink"/>
    <w:qFormat/>
    <w:uiPriority w:val="0"/>
    <w:rPr>
      <w:color w:val="800080"/>
      <w:u w:val="single"/>
    </w:rPr>
  </w:style>
  <w:style w:type="character" w:styleId="93">
    <w:name w:val="Emphasis"/>
    <w:basedOn w:val="91"/>
    <w:qFormat/>
    <w:uiPriority w:val="20"/>
    <w:rPr>
      <w:i/>
      <w:iCs/>
    </w:rPr>
  </w:style>
  <w:style w:type="character" w:styleId="94">
    <w:name w:val="Hyperlink"/>
    <w:qFormat/>
    <w:uiPriority w:val="0"/>
    <w:rPr>
      <w:color w:val="0000FF"/>
      <w:u w:val="single"/>
    </w:rPr>
  </w:style>
  <w:style w:type="character" w:styleId="95">
    <w:name w:val="annotation reference"/>
    <w:qFormat/>
    <w:uiPriority w:val="0"/>
    <w:rPr>
      <w:sz w:val="16"/>
    </w:rPr>
  </w:style>
  <w:style w:type="character" w:styleId="96">
    <w:name w:val="footnote reference"/>
    <w:qFormat/>
    <w:uiPriority w:val="0"/>
    <w:rPr>
      <w:b/>
      <w:position w:val="6"/>
      <w:sz w:val="16"/>
    </w:rPr>
  </w:style>
  <w:style w:type="paragraph" w:customStyle="1" w:styleId="97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8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9">
    <w:name w:val="TT"/>
    <w:basedOn w:val="3"/>
    <w:next w:val="1"/>
    <w:qFormat/>
    <w:uiPriority w:val="0"/>
    <w:pPr>
      <w:outlineLvl w:val="9"/>
    </w:pPr>
  </w:style>
  <w:style w:type="paragraph" w:customStyle="1" w:styleId="100">
    <w:name w:val="TAH"/>
    <w:basedOn w:val="101"/>
    <w:link w:val="149"/>
    <w:qFormat/>
    <w:uiPriority w:val="0"/>
    <w:rPr>
      <w:b/>
    </w:rPr>
  </w:style>
  <w:style w:type="paragraph" w:customStyle="1" w:styleId="101">
    <w:name w:val="TAC"/>
    <w:basedOn w:val="102"/>
    <w:link w:val="148"/>
    <w:qFormat/>
    <w:uiPriority w:val="0"/>
    <w:pPr>
      <w:jc w:val="center"/>
    </w:pPr>
  </w:style>
  <w:style w:type="paragraph" w:customStyle="1" w:styleId="102">
    <w:name w:val="TAL"/>
    <w:basedOn w:val="1"/>
    <w:link w:val="14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3">
    <w:name w:val="TF"/>
    <w:basedOn w:val="104"/>
    <w:link w:val="135"/>
    <w:qFormat/>
    <w:uiPriority w:val="0"/>
    <w:pPr>
      <w:keepNext w:val="0"/>
      <w:spacing w:before="0" w:after="240"/>
    </w:pPr>
  </w:style>
  <w:style w:type="paragraph" w:customStyle="1" w:styleId="104">
    <w:name w:val="TH"/>
    <w:basedOn w:val="1"/>
    <w:link w:val="13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5">
    <w:name w:val="NO"/>
    <w:basedOn w:val="1"/>
    <w:link w:val="132"/>
    <w:qFormat/>
    <w:uiPriority w:val="0"/>
    <w:pPr>
      <w:keepLines/>
      <w:ind w:left="1135" w:hanging="851"/>
    </w:pPr>
  </w:style>
  <w:style w:type="paragraph" w:customStyle="1" w:styleId="106">
    <w:name w:val="EX"/>
    <w:basedOn w:val="1"/>
    <w:link w:val="150"/>
    <w:qFormat/>
    <w:uiPriority w:val="0"/>
    <w:pPr>
      <w:keepLines/>
      <w:ind w:left="1702" w:hanging="1418"/>
    </w:pPr>
  </w:style>
  <w:style w:type="paragraph" w:customStyle="1" w:styleId="107">
    <w:name w:val="FP"/>
    <w:basedOn w:val="1"/>
    <w:qFormat/>
    <w:uiPriority w:val="0"/>
    <w:pPr>
      <w:spacing w:after="0"/>
    </w:pPr>
  </w:style>
  <w:style w:type="paragraph" w:customStyle="1" w:styleId="108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9">
    <w:name w:val="NW"/>
    <w:basedOn w:val="105"/>
    <w:qFormat/>
    <w:uiPriority w:val="0"/>
    <w:pPr>
      <w:spacing w:after="0"/>
    </w:pPr>
  </w:style>
  <w:style w:type="paragraph" w:customStyle="1" w:styleId="110">
    <w:name w:val="EW"/>
    <w:basedOn w:val="106"/>
    <w:link w:val="156"/>
    <w:qFormat/>
    <w:uiPriority w:val="0"/>
    <w:pPr>
      <w:spacing w:after="0"/>
    </w:pPr>
  </w:style>
  <w:style w:type="paragraph" w:customStyle="1" w:styleId="11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2">
    <w:name w:val="NF"/>
    <w:basedOn w:val="10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3">
    <w:name w:val="PL"/>
    <w:link w:val="14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14">
    <w:name w:val="TAR"/>
    <w:basedOn w:val="102"/>
    <w:qFormat/>
    <w:uiPriority w:val="0"/>
    <w:pPr>
      <w:jc w:val="right"/>
    </w:pPr>
  </w:style>
  <w:style w:type="paragraph" w:customStyle="1" w:styleId="115">
    <w:name w:val="TAN"/>
    <w:basedOn w:val="102"/>
    <w:link w:val="152"/>
    <w:qFormat/>
    <w:uiPriority w:val="0"/>
    <w:pPr>
      <w:ind w:left="851" w:hanging="851"/>
    </w:pPr>
  </w:style>
  <w:style w:type="paragraph" w:customStyle="1" w:styleId="11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0">
    <w:name w:val="ZV"/>
    <w:basedOn w:val="119"/>
    <w:qFormat/>
    <w:uiPriority w:val="0"/>
    <w:pPr>
      <w:framePr w:y="16161"/>
    </w:pPr>
  </w:style>
  <w:style w:type="character" w:customStyle="1" w:styleId="121">
    <w:name w:val="ZGSM"/>
    <w:qFormat/>
    <w:uiPriority w:val="0"/>
  </w:style>
  <w:style w:type="paragraph" w:customStyle="1" w:styleId="12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3">
    <w:name w:val="Editor's Note"/>
    <w:basedOn w:val="105"/>
    <w:link w:val="151"/>
    <w:qFormat/>
    <w:uiPriority w:val="0"/>
    <w:rPr>
      <w:color w:val="FF0000"/>
    </w:rPr>
  </w:style>
  <w:style w:type="paragraph" w:customStyle="1" w:styleId="124">
    <w:name w:val="B1"/>
    <w:basedOn w:val="15"/>
    <w:link w:val="133"/>
    <w:qFormat/>
    <w:uiPriority w:val="0"/>
  </w:style>
  <w:style w:type="paragraph" w:customStyle="1" w:styleId="125">
    <w:name w:val="B2"/>
    <w:basedOn w:val="14"/>
    <w:link w:val="136"/>
    <w:qFormat/>
    <w:uiPriority w:val="0"/>
  </w:style>
  <w:style w:type="paragraph" w:customStyle="1" w:styleId="126">
    <w:name w:val="B3"/>
    <w:basedOn w:val="13"/>
    <w:link w:val="137"/>
    <w:qFormat/>
    <w:uiPriority w:val="0"/>
  </w:style>
  <w:style w:type="paragraph" w:customStyle="1" w:styleId="127">
    <w:name w:val="B4"/>
    <w:basedOn w:val="71"/>
    <w:qFormat/>
    <w:uiPriority w:val="0"/>
  </w:style>
  <w:style w:type="paragraph" w:customStyle="1" w:styleId="128">
    <w:name w:val="B5"/>
    <w:basedOn w:val="70"/>
    <w:qFormat/>
    <w:uiPriority w:val="0"/>
  </w:style>
  <w:style w:type="paragraph" w:customStyle="1" w:styleId="129">
    <w:name w:val="ZTD"/>
    <w:basedOn w:val="117"/>
    <w:qFormat/>
    <w:uiPriority w:val="0"/>
    <w:pPr>
      <w:framePr w:hRule="auto" w:y="852"/>
    </w:pPr>
    <w:rPr>
      <w:i w:val="0"/>
      <w:sz w:val="40"/>
    </w:rPr>
  </w:style>
  <w:style w:type="paragraph" w:customStyle="1" w:styleId="130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31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32">
    <w:name w:val="NO Zchn"/>
    <w:link w:val="105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3">
    <w:name w:val="B1 Char"/>
    <w:link w:val="124"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TH Char"/>
    <w:link w:val="104"/>
    <w:qFormat/>
    <w:locked/>
    <w:uiPriority w:val="0"/>
    <w:rPr>
      <w:rFonts w:ascii="Arial" w:hAnsi="Arial"/>
      <w:b/>
      <w:lang w:val="en-GB" w:eastAsia="en-US"/>
    </w:rPr>
  </w:style>
  <w:style w:type="character" w:customStyle="1" w:styleId="135">
    <w:name w:val="TF Char"/>
    <w:link w:val="103"/>
    <w:qFormat/>
    <w:locked/>
    <w:uiPriority w:val="0"/>
    <w:rPr>
      <w:rFonts w:ascii="Arial" w:hAnsi="Arial"/>
      <w:b/>
      <w:lang w:val="en-GB" w:eastAsia="en-US"/>
    </w:rPr>
  </w:style>
  <w:style w:type="character" w:customStyle="1" w:styleId="136">
    <w:name w:val="B2 Char"/>
    <w:link w:val="125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7">
    <w:name w:val="B3 Car"/>
    <w:link w:val="126"/>
    <w:locked/>
    <w:uiPriority w:val="0"/>
    <w:rPr>
      <w:rFonts w:ascii="Times New Roman" w:hAnsi="Times New Roman"/>
      <w:lang w:val="en-GB" w:eastAsia="en-US"/>
    </w:rPr>
  </w:style>
  <w:style w:type="character" w:customStyle="1" w:styleId="138">
    <w:name w:val="批注文字 Char"/>
    <w:basedOn w:val="91"/>
    <w:link w:val="39"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标题 1 Char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40">
    <w:name w:val="标题 2 Char"/>
    <w:link w:val="4"/>
    <w:uiPriority w:val="0"/>
    <w:rPr>
      <w:rFonts w:ascii="Arial" w:hAnsi="Arial"/>
      <w:sz w:val="32"/>
      <w:lang w:val="en-GB" w:eastAsia="en-US"/>
    </w:rPr>
  </w:style>
  <w:style w:type="character" w:customStyle="1" w:styleId="141">
    <w:name w:val="标题 3 Char"/>
    <w:link w:val="5"/>
    <w:uiPriority w:val="0"/>
    <w:rPr>
      <w:rFonts w:ascii="Arial" w:hAnsi="Arial"/>
      <w:sz w:val="28"/>
      <w:lang w:val="en-GB" w:eastAsia="en-US"/>
    </w:rPr>
  </w:style>
  <w:style w:type="character" w:customStyle="1" w:styleId="142">
    <w:name w:val="标题 4 Char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43">
    <w:name w:val="标题 5 Char"/>
    <w:link w:val="7"/>
    <w:uiPriority w:val="0"/>
    <w:rPr>
      <w:rFonts w:ascii="Arial" w:hAnsi="Arial"/>
      <w:sz w:val="22"/>
      <w:lang w:val="en-GB" w:eastAsia="en-US"/>
    </w:rPr>
  </w:style>
  <w:style w:type="character" w:customStyle="1" w:styleId="144">
    <w:name w:val="标题 6 Char"/>
    <w:link w:val="8"/>
    <w:qFormat/>
    <w:uiPriority w:val="0"/>
    <w:rPr>
      <w:rFonts w:ascii="Arial" w:hAnsi="Arial"/>
      <w:lang w:val="en-GB" w:eastAsia="en-US"/>
    </w:rPr>
  </w:style>
  <w:style w:type="character" w:customStyle="1" w:styleId="145">
    <w:name w:val="标题 7 Char"/>
    <w:link w:val="10"/>
    <w:uiPriority w:val="0"/>
    <w:rPr>
      <w:rFonts w:ascii="Arial" w:hAnsi="Arial"/>
      <w:lang w:val="en-GB" w:eastAsia="en-US"/>
    </w:rPr>
  </w:style>
  <w:style w:type="character" w:customStyle="1" w:styleId="146">
    <w:name w:val="PL Char"/>
    <w:link w:val="113"/>
    <w:qFormat/>
    <w:locked/>
    <w:uiPriority w:val="0"/>
    <w:rPr>
      <w:rFonts w:ascii="Courier New" w:hAnsi="Courier New"/>
      <w:sz w:val="16"/>
      <w:lang w:val="en-GB" w:eastAsia="en-US"/>
    </w:rPr>
  </w:style>
  <w:style w:type="character" w:customStyle="1" w:styleId="147">
    <w:name w:val="TAL Char"/>
    <w:link w:val="102"/>
    <w:qFormat/>
    <w:uiPriority w:val="0"/>
    <w:rPr>
      <w:rFonts w:ascii="Arial" w:hAnsi="Arial"/>
      <w:sz w:val="18"/>
      <w:lang w:val="en-GB" w:eastAsia="en-US"/>
    </w:rPr>
  </w:style>
  <w:style w:type="character" w:customStyle="1" w:styleId="148">
    <w:name w:val="TAC Char"/>
    <w:link w:val="101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49">
    <w:name w:val="TAH Car"/>
    <w:link w:val="100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50">
    <w:name w:val="EX Car"/>
    <w:link w:val="106"/>
    <w:qFormat/>
    <w:uiPriority w:val="0"/>
    <w:rPr>
      <w:rFonts w:ascii="Times New Roman" w:hAnsi="Times New Roman"/>
      <w:lang w:val="en-GB" w:eastAsia="en-US"/>
    </w:rPr>
  </w:style>
  <w:style w:type="character" w:customStyle="1" w:styleId="151">
    <w:name w:val="Editor's Note Char"/>
    <w:link w:val="123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52">
    <w:name w:val="TAN Char"/>
    <w:link w:val="115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53">
    <w:name w:val="正文文本 Char"/>
    <w:basedOn w:val="91"/>
    <w:link w:val="44"/>
    <w:uiPriority w:val="0"/>
    <w:rPr>
      <w:rFonts w:ascii="Times New Roman" w:hAnsi="Times New Roman" w:eastAsia="Times New Roman"/>
      <w:lang w:val="en-GB" w:eastAsia="en-GB"/>
    </w:rPr>
  </w:style>
  <w:style w:type="paragraph" w:customStyle="1" w:styleId="154">
    <w:name w:val="Guidance"/>
    <w:basedOn w:val="1"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customStyle="1" w:styleId="155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56">
    <w:name w:val="EW Char"/>
    <w:link w:val="110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57">
    <w:name w:val="H2"/>
    <w:basedOn w:val="1"/>
    <w:uiPriority w:val="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 w:eastAsia="Times New Roman"/>
      <w:sz w:val="32"/>
      <w:lang w:eastAsia="zh-CN"/>
    </w:rPr>
  </w:style>
  <w:style w:type="character" w:customStyle="1" w:styleId="158">
    <w:name w:val="批注框文本 Char"/>
    <w:basedOn w:val="91"/>
    <w:link w:val="60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59">
    <w:name w:val="TAL Zchn"/>
    <w:uiPriority w:val="0"/>
    <w:rPr>
      <w:rFonts w:ascii="Arial" w:hAnsi="Arial"/>
      <w:sz w:val="18"/>
      <w:lang w:val="en-GB" w:eastAsia="en-US"/>
    </w:rPr>
  </w:style>
  <w:style w:type="character" w:customStyle="1" w:styleId="160">
    <w:name w:val="TF (文字)"/>
    <w:qFormat/>
    <w:locked/>
    <w:uiPriority w:val="0"/>
    <w:rPr>
      <w:rFonts w:ascii="Arial" w:hAnsi="Arial"/>
      <w:b/>
      <w:lang w:val="en-GB" w:eastAsia="en-US"/>
    </w:rPr>
  </w:style>
  <w:style w:type="character" w:customStyle="1" w:styleId="161">
    <w:name w:val="Editor's Note Char Char"/>
    <w:uiPriority w:val="0"/>
    <w:rPr>
      <w:rFonts w:ascii="Times New Roman" w:hAnsi="Times New Roman"/>
      <w:color w:val="FF0000"/>
      <w:lang w:val="en-GB"/>
    </w:rPr>
  </w:style>
  <w:style w:type="character" w:customStyle="1" w:styleId="162">
    <w:name w:val="B1 Char1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apple-converted-space"/>
    <w:basedOn w:val="91"/>
    <w:uiPriority w:val="0"/>
  </w:style>
  <w:style w:type="character" w:customStyle="1" w:styleId="164">
    <w:name w:val="标题 8 Char"/>
    <w:basedOn w:val="91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65">
    <w:name w:val="标题 9 Char"/>
    <w:basedOn w:val="91"/>
    <w:link w:val="12"/>
    <w:uiPriority w:val="0"/>
    <w:rPr>
      <w:rFonts w:ascii="Arial" w:hAnsi="Arial"/>
      <w:sz w:val="36"/>
      <w:lang w:val="en-GB" w:eastAsia="en-US"/>
    </w:rPr>
  </w:style>
  <w:style w:type="character" w:customStyle="1" w:styleId="166">
    <w:name w:val="页眉 Char"/>
    <w:basedOn w:val="91"/>
    <w:link w:val="62"/>
    <w:uiPriority w:val="0"/>
    <w:rPr>
      <w:rFonts w:ascii="Arial" w:hAnsi="Arial"/>
      <w:b/>
      <w:sz w:val="18"/>
      <w:lang w:val="en-GB" w:eastAsia="en-US"/>
    </w:rPr>
  </w:style>
  <w:style w:type="character" w:customStyle="1" w:styleId="167">
    <w:name w:val="脚注文本 Char"/>
    <w:basedOn w:val="91"/>
    <w:link w:val="69"/>
    <w:uiPriority w:val="0"/>
    <w:rPr>
      <w:rFonts w:ascii="Times New Roman" w:hAnsi="Times New Roman"/>
      <w:sz w:val="16"/>
      <w:lang w:val="en-GB" w:eastAsia="en-US"/>
    </w:rPr>
  </w:style>
  <w:style w:type="character" w:customStyle="1" w:styleId="168">
    <w:name w:val="页脚 Char"/>
    <w:basedOn w:val="91"/>
    <w:link w:val="61"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69">
    <w:name w:val="批注主题 Char"/>
    <w:basedOn w:val="138"/>
    <w:link w:val="86"/>
    <w:uiPriority w:val="0"/>
    <w:rPr>
      <w:rFonts w:ascii="Times New Roman" w:hAnsi="Times New Roman"/>
      <w:b/>
      <w:bCs/>
      <w:lang w:val="en-GB" w:eastAsia="en-US"/>
    </w:rPr>
  </w:style>
  <w:style w:type="character" w:customStyle="1" w:styleId="170">
    <w:name w:val="文档结构图 Char"/>
    <w:basedOn w:val="91"/>
    <w:link w:val="37"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71">
    <w:name w:val="NO Char"/>
    <w:qFormat/>
    <w:uiPriority w:val="0"/>
    <w:rPr>
      <w:rFonts w:ascii="Times New Roman" w:hAnsi="Times New Roman"/>
      <w:lang w:val="en-GB" w:eastAsia="en-US"/>
    </w:rPr>
  </w:style>
  <w:style w:type="paragraph" w:styleId="172">
    <w:name w:val="List Paragraph"/>
    <w:basedOn w:val="1"/>
    <w:qFormat/>
    <w:uiPriority w:val="34"/>
    <w:pPr>
      <w:ind w:left="720"/>
      <w:contextualSpacing/>
    </w:pPr>
  </w:style>
  <w:style w:type="paragraph" w:customStyle="1" w:styleId="173">
    <w:name w:val="TAJ"/>
    <w:basedOn w:val="104"/>
    <w:uiPriority w:val="0"/>
    <w:rPr>
      <w:rFonts w:eastAsia="宋体"/>
      <w:lang w:eastAsia="zh-CN"/>
    </w:rPr>
  </w:style>
  <w:style w:type="paragraph" w:customStyle="1" w:styleId="174">
    <w:name w:val="INDENT1"/>
    <w:basedOn w:val="1"/>
    <w:uiPriority w:val="0"/>
    <w:pPr>
      <w:ind w:left="851"/>
    </w:pPr>
    <w:rPr>
      <w:rFonts w:eastAsia="宋体"/>
      <w:lang w:eastAsia="zh-CN"/>
    </w:rPr>
  </w:style>
  <w:style w:type="paragraph" w:customStyle="1" w:styleId="175">
    <w:name w:val="INDENT2"/>
    <w:basedOn w:val="1"/>
    <w:uiPriority w:val="0"/>
    <w:pPr>
      <w:ind w:left="1135" w:hanging="284"/>
    </w:pPr>
    <w:rPr>
      <w:rFonts w:eastAsia="宋体"/>
      <w:lang w:eastAsia="zh-CN"/>
    </w:rPr>
  </w:style>
  <w:style w:type="paragraph" w:customStyle="1" w:styleId="176">
    <w:name w:val="INDENT3"/>
    <w:basedOn w:val="1"/>
    <w:uiPriority w:val="0"/>
    <w:pPr>
      <w:ind w:left="1701" w:hanging="567"/>
    </w:pPr>
    <w:rPr>
      <w:rFonts w:eastAsia="宋体"/>
      <w:lang w:eastAsia="zh-CN"/>
    </w:rPr>
  </w:style>
  <w:style w:type="paragraph" w:customStyle="1" w:styleId="177">
    <w:name w:val="Figure_Title"/>
    <w:basedOn w:val="1"/>
    <w:next w:val="1"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178">
    <w:name w:val="Couv Rec Title"/>
    <w:basedOn w:val="1"/>
    <w:uiPriority w:val="0"/>
    <w:pPr>
      <w:keepNext/>
      <w:keepLines/>
      <w:spacing w:before="240"/>
      <w:ind w:left="1418"/>
    </w:pPr>
    <w:rPr>
      <w:rFonts w:ascii="Arial" w:hAnsi="Arial" w:eastAsia="宋体"/>
      <w:b/>
      <w:sz w:val="36"/>
      <w:lang w:eastAsia="zh-CN"/>
    </w:rPr>
  </w:style>
  <w:style w:type="character" w:customStyle="1" w:styleId="179">
    <w:name w:val="纯文本 Char"/>
    <w:basedOn w:val="91"/>
    <w:link w:val="51"/>
    <w:uiPriority w:val="0"/>
    <w:rPr>
      <w:rFonts w:ascii="Courier New" w:hAnsi="Courier New" w:eastAsia="Times New Roman"/>
      <w:lang w:val="en-GB" w:eastAsia="zh-CN"/>
    </w:rPr>
  </w:style>
  <w:style w:type="paragraph" w:customStyle="1" w:styleId="180">
    <w:name w:val="TOC Heading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mbria" w:hAnsi="Cambria" w:eastAsia="宋体"/>
      <w:color w:val="365F91"/>
      <w:sz w:val="32"/>
      <w:szCs w:val="32"/>
    </w:rPr>
  </w:style>
  <w:style w:type="paragraph" w:customStyle="1" w:styleId="181">
    <w:name w:val="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GB" w:eastAsia="zh-CN" w:bidi="ar-SA"/>
    </w:rPr>
  </w:style>
  <w:style w:type="paragraph" w:customStyle="1" w:styleId="182">
    <w:name w:val="Bibliography"/>
    <w:basedOn w:val="1"/>
    <w:next w:val="1"/>
    <w:semiHidden/>
    <w:unhideWhenUsed/>
    <w:qFormat/>
    <w:uiPriority w:val="3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83">
    <w:name w:val="正文文本 2 Char"/>
    <w:basedOn w:val="91"/>
    <w:link w:val="77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84">
    <w:name w:val="正文文本 3 Char"/>
    <w:basedOn w:val="91"/>
    <w:link w:val="42"/>
    <w:qFormat/>
    <w:uiPriority w:val="0"/>
    <w:rPr>
      <w:rFonts w:ascii="Times New Roman" w:hAnsi="Times New Roman" w:eastAsia="Times New Roman"/>
      <w:sz w:val="16"/>
      <w:szCs w:val="16"/>
      <w:lang w:val="en-GB" w:eastAsia="en-GB"/>
    </w:rPr>
  </w:style>
  <w:style w:type="character" w:customStyle="1" w:styleId="185">
    <w:name w:val="正文首行缩进 Char"/>
    <w:basedOn w:val="153"/>
    <w:link w:val="87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86">
    <w:name w:val="正文文本缩进 Char"/>
    <w:basedOn w:val="91"/>
    <w:link w:val="45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87">
    <w:name w:val="正文首行缩进 2 Char"/>
    <w:basedOn w:val="186"/>
    <w:link w:val="88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88">
    <w:name w:val="正文文本缩进 2 Char"/>
    <w:basedOn w:val="91"/>
    <w:link w:val="57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89">
    <w:name w:val="正文文本缩进 3 Char"/>
    <w:basedOn w:val="91"/>
    <w:link w:val="72"/>
    <w:qFormat/>
    <w:uiPriority w:val="0"/>
    <w:rPr>
      <w:rFonts w:ascii="Times New Roman" w:hAnsi="Times New Roman" w:eastAsia="Times New Roman"/>
      <w:sz w:val="16"/>
      <w:szCs w:val="16"/>
      <w:lang w:val="en-GB" w:eastAsia="en-GB"/>
    </w:rPr>
  </w:style>
  <w:style w:type="character" w:customStyle="1" w:styleId="190">
    <w:name w:val="结束语 Char"/>
    <w:basedOn w:val="91"/>
    <w:link w:val="43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91">
    <w:name w:val="日期 Char"/>
    <w:basedOn w:val="91"/>
    <w:link w:val="56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92">
    <w:name w:val="电子邮件签名 Char"/>
    <w:basedOn w:val="91"/>
    <w:link w:val="32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93">
    <w:name w:val="尾注文本 Char"/>
    <w:basedOn w:val="91"/>
    <w:link w:val="58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94">
    <w:name w:val="HTML 地址 Char"/>
    <w:basedOn w:val="91"/>
    <w:link w:val="49"/>
    <w:qFormat/>
    <w:uiPriority w:val="0"/>
    <w:rPr>
      <w:rFonts w:ascii="Times New Roman" w:hAnsi="Times New Roman" w:eastAsia="Times New Roman"/>
      <w:i/>
      <w:iCs/>
      <w:lang w:val="en-GB" w:eastAsia="en-GB"/>
    </w:rPr>
  </w:style>
  <w:style w:type="character" w:customStyle="1" w:styleId="195">
    <w:name w:val="HTML 预设格式 Char"/>
    <w:basedOn w:val="91"/>
    <w:link w:val="80"/>
    <w:qFormat/>
    <w:uiPriority w:val="0"/>
    <w:rPr>
      <w:rFonts w:ascii="Consolas" w:hAnsi="Consolas" w:eastAsia="Times New Roman"/>
      <w:lang w:val="en-GB" w:eastAsia="en-GB"/>
    </w:rPr>
  </w:style>
  <w:style w:type="paragraph" w:styleId="196">
    <w:name w:val="Intense Quote"/>
    <w:basedOn w:val="1"/>
    <w:next w:val="1"/>
    <w:link w:val="19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  <w14:textFill>
        <w14:solidFill>
          <w14:schemeClr w14:val="accent1"/>
        </w14:solidFill>
      </w14:textFill>
    </w:rPr>
  </w:style>
  <w:style w:type="character" w:customStyle="1" w:styleId="197">
    <w:name w:val="明显引用 Char"/>
    <w:basedOn w:val="91"/>
    <w:link w:val="196"/>
    <w:qFormat/>
    <w:uiPriority w:val="30"/>
    <w:rPr>
      <w:rFonts w:ascii="Times New Roman" w:hAnsi="Times New Roman" w:eastAsia="Times New Roman"/>
      <w:i/>
      <w:iCs/>
      <w:color w:val="4F81BD" w:themeColor="accent1"/>
      <w:lang w:val="en-GB" w:eastAsia="en-GB"/>
      <w14:textFill>
        <w14:solidFill>
          <w14:schemeClr w14:val="accent1"/>
        </w14:solidFill>
      </w14:textFill>
    </w:rPr>
  </w:style>
  <w:style w:type="character" w:customStyle="1" w:styleId="198">
    <w:name w:val="宏文本 Char"/>
    <w:basedOn w:val="91"/>
    <w:link w:val="2"/>
    <w:qFormat/>
    <w:uiPriority w:val="0"/>
    <w:rPr>
      <w:rFonts w:ascii="Consolas" w:hAnsi="Consolas" w:eastAsia="Times New Roman"/>
      <w:lang w:val="en-GB" w:eastAsia="en-GB"/>
    </w:rPr>
  </w:style>
  <w:style w:type="character" w:customStyle="1" w:styleId="199">
    <w:name w:val="信息标题 Char"/>
    <w:basedOn w:val="91"/>
    <w:link w:val="79"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GB"/>
    </w:rPr>
  </w:style>
  <w:style w:type="paragraph" w:styleId="200">
    <w:name w:val="No Spacing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character" w:customStyle="1" w:styleId="201">
    <w:name w:val="注释标题 Char"/>
    <w:basedOn w:val="91"/>
    <w:link w:val="26"/>
    <w:qFormat/>
    <w:uiPriority w:val="0"/>
    <w:rPr>
      <w:rFonts w:ascii="Times New Roman" w:hAnsi="Times New Roman" w:eastAsia="Times New Roman"/>
      <w:lang w:val="en-GB" w:eastAsia="en-GB"/>
    </w:rPr>
  </w:style>
  <w:style w:type="paragraph" w:styleId="202">
    <w:name w:val="Quote"/>
    <w:basedOn w:val="1"/>
    <w:next w:val="1"/>
    <w:link w:val="203"/>
    <w:qFormat/>
    <w:uiPriority w:val="2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03">
    <w:name w:val="引用 Char"/>
    <w:basedOn w:val="91"/>
    <w:link w:val="202"/>
    <w:qFormat/>
    <w:uiPriority w:val="29"/>
    <w:rPr>
      <w:rFonts w:ascii="Times New Roman" w:hAnsi="Times New Roman" w:eastAsia="Times New Roman"/>
      <w:i/>
      <w:iCs/>
      <w:color w:val="404040" w:themeColor="text1" w:themeTint="BF"/>
      <w:lang w:val="en-GB" w:eastAsia="en-GB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04">
    <w:name w:val="称呼 Char"/>
    <w:basedOn w:val="91"/>
    <w:link w:val="41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205">
    <w:name w:val="签名 Char"/>
    <w:basedOn w:val="91"/>
    <w:link w:val="64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206">
    <w:name w:val="副标题 Char"/>
    <w:basedOn w:val="91"/>
    <w:link w:val="67"/>
    <w:qFormat/>
    <w:uiPriority w:val="0"/>
    <w:rPr>
      <w:rFonts w:asciiTheme="minorHAnsi" w:hAnsiTheme="minorHAnsi" w:cstheme="minorBidi"/>
      <w:color w:val="595959" w:themeColor="text1" w:themeTint="A6"/>
      <w:spacing w:val="15"/>
      <w:sz w:val="22"/>
      <w:szCs w:val="22"/>
      <w:lang w:val="en-GB" w:eastAsia="en-GB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07">
    <w:name w:val="标题 Char"/>
    <w:basedOn w:val="91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GB"/>
    </w:rPr>
  </w:style>
  <w:style w:type="paragraph" w:customStyle="1" w:styleId="208">
    <w:name w:val="no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209">
    <w:name w:val="B3 Char"/>
    <w:qFormat/>
    <w:uiPriority w:val="0"/>
    <w:rPr>
      <w:rFonts w:ascii="Times New Roman" w:hAnsi="Times New Roman"/>
      <w:lang w:val="en-GB" w:eastAsia="en-US"/>
    </w:rPr>
  </w:style>
  <w:style w:type="character" w:customStyle="1" w:styleId="210">
    <w:name w:val="TF Char Char"/>
    <w:qFormat/>
    <w:uiPriority w:val="0"/>
    <w:rPr>
      <w:rFonts w:ascii="Arial" w:hAnsi="Arial"/>
      <w:b/>
      <w:lang w:val="en-GB" w:eastAsia="en-US"/>
    </w:rPr>
  </w:style>
  <w:style w:type="character" w:customStyle="1" w:styleId="211">
    <w:name w:val="EX Char"/>
    <w:qFormat/>
    <w:locked/>
    <w:uiPriority w:val="0"/>
    <w:rPr>
      <w:rFonts w:eastAsia="Times New Roman"/>
      <w:lang w:val="en-GB" w:eastAsia="en-GB"/>
    </w:rPr>
  </w:style>
  <w:style w:type="character" w:customStyle="1" w:styleId="212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213">
    <w:name w:val="EN 字符"/>
    <w:qFormat/>
    <w:locked/>
    <w:uiPriority w:val="0"/>
    <w:rPr>
      <w:color w:val="FF0000"/>
      <w:lang w:eastAsia="ko-KR"/>
    </w:rPr>
  </w:style>
  <w:style w:type="paragraph" w:customStyle="1" w:styleId="214">
    <w:name w:val="msonorma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215">
    <w:name w:val="Unresolved Mention2"/>
    <w:qFormat/>
    <w:uiPriority w:val="99"/>
    <w:rPr>
      <w:color w:val="605E5C"/>
      <w:shd w:val="clear" w:color="auto" w:fill="E1DFDD"/>
    </w:rPr>
  </w:style>
  <w:style w:type="paragraph" w:customStyle="1" w:styleId="216">
    <w:name w:val="样式 B1 + (中文) 宋体"/>
    <w:basedOn w:val="124"/>
    <w:next w:val="12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217">
    <w:name w:val="标题 1 字符1"/>
    <w:qFormat/>
    <w:uiPriority w:val="0"/>
    <w:rPr>
      <w:b/>
      <w:bCs/>
      <w:kern w:val="44"/>
      <w:sz w:val="44"/>
      <w:szCs w:val="44"/>
      <w:lang w:val="en-GB" w:eastAsia="en-US"/>
    </w:rPr>
  </w:style>
  <w:style w:type="character" w:customStyle="1" w:styleId="218">
    <w:name w:val="标题 2 字符1"/>
    <w:semiHidden/>
    <w:qFormat/>
    <w:uiPriority w:val="0"/>
    <w:rPr>
      <w:rFonts w:hint="default" w:ascii="Calibri Light" w:hAnsi="Calibri Light" w:eastAsia="等线 Light" w:cs="Times New Roman"/>
      <w:b/>
      <w:bCs/>
      <w:sz w:val="32"/>
      <w:szCs w:val="32"/>
      <w:lang w:val="en-GB" w:eastAsia="en-US"/>
    </w:rPr>
  </w:style>
  <w:style w:type="character" w:customStyle="1" w:styleId="219">
    <w:name w:val="标题 4 字符1"/>
    <w:semiHidden/>
    <w:qFormat/>
    <w:uiPriority w:val="0"/>
    <w:rPr>
      <w:rFonts w:hint="default" w:ascii="Calibri Light" w:hAnsi="Calibri Light" w:eastAsia="等线 Light" w:cs="Times New Roman"/>
      <w:b/>
      <w:bCs/>
      <w:sz w:val="28"/>
      <w:szCs w:val="28"/>
      <w:lang w:val="en-GB" w:eastAsia="en-US"/>
    </w:rPr>
  </w:style>
  <w:style w:type="character" w:customStyle="1" w:styleId="220">
    <w:name w:val="页眉 字符1"/>
    <w:basedOn w:val="91"/>
    <w:semiHidden/>
    <w:qFormat/>
    <w:uiPriority w:val="0"/>
    <w:rPr>
      <w:sz w:val="18"/>
      <w:szCs w:val="18"/>
      <w:lang w:val="en-GB" w:eastAsia="en-US"/>
    </w:rPr>
  </w:style>
  <w:style w:type="character" w:customStyle="1" w:styleId="221">
    <w:name w:val="Body Text First Indent Char1"/>
    <w:basedOn w:val="91"/>
    <w:qFormat/>
    <w:uiPriority w:val="0"/>
  </w:style>
  <w:style w:type="character" w:customStyle="1" w:styleId="222">
    <w:name w:val="msoins"/>
    <w:basedOn w:val="91"/>
    <w:qFormat/>
    <w:uiPriority w:val="0"/>
  </w:style>
  <w:style w:type="paragraph" w:customStyle="1" w:styleId="223">
    <w:name w:val="Default"/>
    <w:qFormat/>
    <w:uiPriority w:val="0"/>
    <w:pPr>
      <w:autoSpaceDE w:val="0"/>
      <w:autoSpaceDN w:val="0"/>
      <w:adjustRightInd w:val="0"/>
    </w:pPr>
    <w:rPr>
      <w:rFonts w:ascii="Arial" w:hAnsi="Arial" w:eastAsia="Times New Roman" w:cs="Arial"/>
      <w:color w:val="000000"/>
      <w:sz w:val="24"/>
      <w:szCs w:val="24"/>
      <w:lang w:val="en-GB" w:eastAsia="fr-FR" w:bidi="ar-SA"/>
    </w:rPr>
  </w:style>
  <w:style w:type="character" w:customStyle="1" w:styleId="224">
    <w:name w:val="normaltextrun"/>
    <w:basedOn w:val="91"/>
    <w:qFormat/>
    <w:uiPriority w:val="0"/>
  </w:style>
  <w:style w:type="character" w:customStyle="1" w:styleId="225">
    <w:name w:val="ui-provider"/>
    <w:basedOn w:val="91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187F66-C9F6-444F-88DF-B5E4CFD3A3D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337</Words>
  <Characters>1965</Characters>
  <Lines>18</Lines>
  <Paragraphs>5</Paragraphs>
  <TotalTime>7</TotalTime>
  <ScaleCrop>false</ScaleCrop>
  <LinksUpToDate>false</LinksUpToDate>
  <CharactersWithSpaces>2250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2024-11-07T09:43:00Z</dcterms:created>
  <dc:creator>Michael Sanders, John M Meredith</dc:creator>
  <cp:lastModifiedBy>xiaoxue_CATT11</cp:lastModifiedBy>
  <cp:lastPrinted>1900-12-31T22:00:00Z</cp:lastPrinted>
  <dcterms:modified xsi:type="dcterms:W3CDTF">2024-11-20T20:45:15Z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2052-12.1.0.18608</vt:lpwstr>
  </property>
  <property fmtid="{D5CDD505-2E9C-101B-9397-08002B2CF9AE}" pid="22" name="ICV">
    <vt:lpwstr>FDDE41C978C44F95BE715598C3451E38_13</vt:lpwstr>
  </property>
</Properties>
</file>